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DCA6A6"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40277C0" w14:textId="79F43C6D" w:rsidR="00642EFE" w:rsidRDefault="00215930" w:rsidP="00B46D58">
      <w:pPr>
        <w:pStyle w:val="a3"/>
        <w:widowControl w:val="0"/>
        <w:spacing w:after="160" w:line="240" w:lineRule="auto"/>
        <w:ind w:firstLine="0"/>
        <w:jc w:val="center"/>
        <w:rPr>
          <w:rFonts w:ascii="GHEA Grapalat" w:hAnsi="GHEA Grapalat"/>
          <w:i w:val="0"/>
          <w:sz w:val="24"/>
          <w:szCs w:val="24"/>
        </w:rPr>
      </w:pPr>
      <w:r w:rsidRPr="00215930">
        <w:rPr>
          <w:rFonts w:ascii="GHEA Grapalat" w:hAnsi="GHEA Grapalat"/>
          <w:i w:val="0"/>
          <w:sz w:val="24"/>
          <w:szCs w:val="24"/>
        </w:rPr>
        <w:t>О ЗАПРОСЕ КОТИРОВОК</w:t>
      </w:r>
    </w:p>
    <w:p w14:paraId="2144AC78" w14:textId="77777777" w:rsidR="00215930" w:rsidRPr="009044F1" w:rsidRDefault="00215930" w:rsidP="00B46D58">
      <w:pPr>
        <w:pStyle w:val="a3"/>
        <w:widowControl w:val="0"/>
        <w:spacing w:after="160" w:line="240" w:lineRule="auto"/>
        <w:ind w:firstLine="0"/>
        <w:jc w:val="center"/>
        <w:rPr>
          <w:rFonts w:ascii="GHEA Grapalat" w:hAnsi="GHEA Grapalat"/>
          <w:i w:val="0"/>
          <w:sz w:val="24"/>
          <w:szCs w:val="24"/>
        </w:rPr>
      </w:pPr>
    </w:p>
    <w:p w14:paraId="4DB8F2CA" w14:textId="5FC9E04B"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333B2">
        <w:rPr>
          <w:rFonts w:ascii="GHEA Grapalat" w:hAnsi="GHEA Grapalat"/>
          <w:i w:val="0"/>
          <w:sz w:val="24"/>
          <w:szCs w:val="24"/>
          <w:lang w:val="hy-AM"/>
        </w:rPr>
        <w:t>12</w:t>
      </w:r>
      <w:r w:rsidRPr="009044F1">
        <w:rPr>
          <w:rFonts w:ascii="GHEA Grapalat" w:hAnsi="GHEA Grapalat"/>
          <w:i w:val="0"/>
          <w:sz w:val="24"/>
          <w:szCs w:val="24"/>
        </w:rPr>
        <w:t>" "</w:t>
      </w:r>
      <w:r w:rsidR="002333B2">
        <w:rPr>
          <w:rFonts w:ascii="GHEA Grapalat" w:hAnsi="GHEA Grapalat"/>
          <w:i w:val="0"/>
          <w:sz w:val="24"/>
          <w:szCs w:val="24"/>
        </w:rPr>
        <w:t>Ноябрь</w:t>
      </w:r>
      <w:r w:rsidRPr="009044F1">
        <w:rPr>
          <w:rFonts w:ascii="GHEA Grapalat" w:hAnsi="GHEA Grapalat"/>
          <w:i w:val="0"/>
          <w:sz w:val="24"/>
          <w:szCs w:val="24"/>
        </w:rPr>
        <w:t>"</w:t>
      </w:r>
      <w:r w:rsidR="00215930">
        <w:rPr>
          <w:rFonts w:ascii="GHEA Grapalat" w:hAnsi="GHEA Grapalat"/>
          <w:i w:val="0"/>
          <w:sz w:val="24"/>
          <w:szCs w:val="24"/>
        </w:rPr>
        <w:t xml:space="preserve"> </w:t>
      </w:r>
      <w:r w:rsidR="00A17DEB">
        <w:rPr>
          <w:rFonts w:ascii="GHEA Grapalat" w:hAnsi="GHEA Grapalat"/>
          <w:i w:val="0"/>
          <w:sz w:val="24"/>
          <w:szCs w:val="24"/>
        </w:rPr>
        <w:t>202</w:t>
      </w:r>
      <w:r w:rsidR="009F3A27">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15930">
        <w:rPr>
          <w:rFonts w:ascii="GHEA Grapalat" w:hAnsi="GHEA Grapalat"/>
          <w:i w:val="0"/>
          <w:sz w:val="24"/>
          <w:szCs w:val="24"/>
        </w:rPr>
        <w:t>2</w:t>
      </w:r>
      <w:r w:rsidRPr="009044F1">
        <w:rPr>
          <w:rFonts w:ascii="GHEA Grapalat" w:hAnsi="GHEA Grapalat"/>
          <w:i w:val="0"/>
          <w:sz w:val="24"/>
          <w:szCs w:val="24"/>
        </w:rPr>
        <w:t xml:space="preserve">" </w:t>
      </w:r>
    </w:p>
    <w:p w14:paraId="4B471AC1" w14:textId="3CBC187F" w:rsidR="0091042F" w:rsidRPr="00215930"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333B2">
        <w:rPr>
          <w:rFonts w:ascii="GHEA Grapalat" w:hAnsi="GHEA Grapalat"/>
          <w:i w:val="0"/>
          <w:sz w:val="24"/>
          <w:szCs w:val="24"/>
          <w:lang w:val="hy-AM"/>
        </w:rPr>
        <w:t>ԱՄՄՀ-ԳՀԱՇՁԲ-25/32</w:t>
      </w:r>
    </w:p>
    <w:p w14:paraId="01DA431F"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A073164" w14:textId="53D1A542" w:rsidR="008F5D46" w:rsidRDefault="008F5D46" w:rsidP="00B46D58">
      <w:pPr>
        <w:pStyle w:val="a3"/>
        <w:widowControl w:val="0"/>
        <w:spacing w:after="160" w:line="240" w:lineRule="auto"/>
        <w:ind w:firstLine="567"/>
        <w:rPr>
          <w:rFonts w:ascii="GHEA Grapalat" w:hAnsi="GHEA Grapalat"/>
          <w:i w:val="0"/>
          <w:sz w:val="24"/>
          <w:szCs w:val="24"/>
        </w:rPr>
      </w:pPr>
      <w:r w:rsidRPr="008F5D46">
        <w:rPr>
          <w:rFonts w:ascii="GHEA Grapalat" w:hAnsi="GHEA Grapalat"/>
          <w:i w:val="0"/>
          <w:sz w:val="24"/>
          <w:szCs w:val="24"/>
        </w:rPr>
        <w:t>Заказчиком является муниципалитет Масиса, который расположен в с. Масис, Центральная площадь, 4, объявляет запрос котировок, который осуществляется в один тур через систему электронных закупок Армепс (</w:t>
      </w:r>
      <w:hyperlink r:id="rId8" w:history="1">
        <w:r w:rsidRPr="00FE6108">
          <w:rPr>
            <w:rStyle w:val="a9"/>
            <w:rFonts w:ascii="GHEA Grapalat" w:hAnsi="GHEA Grapalat"/>
            <w:i w:val="0"/>
            <w:sz w:val="24"/>
            <w:szCs w:val="24"/>
          </w:rPr>
          <w:t>www.armeps.am</w:t>
        </w:r>
      </w:hyperlink>
      <w:r w:rsidRPr="008F5D46">
        <w:rPr>
          <w:rFonts w:ascii="GHEA Grapalat" w:hAnsi="GHEA Grapalat"/>
          <w:i w:val="0"/>
          <w:sz w:val="24"/>
          <w:szCs w:val="24"/>
        </w:rPr>
        <w:t>).</w:t>
      </w:r>
    </w:p>
    <w:p w14:paraId="19732376" w14:textId="67CF0227" w:rsidR="008F5D46" w:rsidRDefault="008F5D46" w:rsidP="00B46D58">
      <w:pPr>
        <w:pStyle w:val="a3"/>
        <w:widowControl w:val="0"/>
        <w:spacing w:after="160" w:line="240" w:lineRule="auto"/>
        <w:ind w:firstLine="567"/>
        <w:rPr>
          <w:rFonts w:ascii="GHEA Grapalat" w:hAnsi="GHEA Grapalat"/>
          <w:i w:val="0"/>
          <w:sz w:val="24"/>
          <w:szCs w:val="24"/>
        </w:rPr>
      </w:pPr>
      <w:r w:rsidRPr="008F5D46">
        <w:rPr>
          <w:rFonts w:ascii="GHEA Grapalat" w:hAnsi="GHEA Grapalat"/>
          <w:i w:val="0"/>
          <w:sz w:val="24"/>
          <w:szCs w:val="24"/>
        </w:rPr>
        <w:t xml:space="preserve">В результате данной процедуры выбранному участнику будет предложено подписать договор на </w:t>
      </w:r>
      <w:r w:rsidR="00C45A2C">
        <w:rPr>
          <w:rFonts w:ascii="GHEA Grapalat" w:hAnsi="GHEA Grapalat"/>
          <w:i w:val="0"/>
          <w:sz w:val="24"/>
          <w:szCs w:val="24"/>
        </w:rPr>
        <w:t xml:space="preserve">Приобретение </w:t>
      </w:r>
      <w:r w:rsidR="002333B2">
        <w:rPr>
          <w:rFonts w:ascii="GHEA Grapalat" w:hAnsi="GHEA Grapalat"/>
          <w:i w:val="0"/>
          <w:sz w:val="24"/>
          <w:szCs w:val="24"/>
        </w:rPr>
        <w:t>Закупка работ по строительству системы газификации и отопления детского сада в посёлке Даштаван для нужд общины Масис Араратской области Республики Армения до 2025 года</w:t>
      </w:r>
      <w:r w:rsidR="00C45A2C">
        <w:rPr>
          <w:rFonts w:ascii="GHEA Grapalat" w:hAnsi="GHEA Grapalat"/>
          <w:i w:val="0"/>
          <w:sz w:val="24"/>
          <w:szCs w:val="24"/>
        </w:rPr>
        <w:t>.</w:t>
      </w:r>
      <w:r w:rsidRPr="008F5D46">
        <w:rPr>
          <w:rFonts w:ascii="GHEA Grapalat" w:hAnsi="GHEA Grapalat"/>
          <w:i w:val="0"/>
          <w:sz w:val="24"/>
          <w:szCs w:val="24"/>
        </w:rPr>
        <w:t xml:space="preserve"> (далее – договор).</w:t>
      </w:r>
    </w:p>
    <w:p w14:paraId="091CFC40" w14:textId="5EB323D9"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805D108"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D00739"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6B1EDD3" w14:textId="625858B8"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до</w:t>
      </w:r>
      <w:r w:rsidR="008F5D46">
        <w:rPr>
          <w:rFonts w:ascii="GHEA Grapalat" w:hAnsi="GHEA Grapalat"/>
          <w:i w:val="0"/>
          <w:sz w:val="24"/>
          <w:szCs w:val="24"/>
        </w:rPr>
        <w:t xml:space="preserve"> </w:t>
      </w:r>
      <w:r w:rsidR="00E772E1">
        <w:rPr>
          <w:rFonts w:ascii="GHEA Grapalat" w:hAnsi="GHEA Grapalat"/>
          <w:i w:val="0"/>
          <w:sz w:val="24"/>
          <w:szCs w:val="24"/>
        </w:rPr>
        <w:t xml:space="preserve">12:00 </w:t>
      </w:r>
      <w:r w:rsidRPr="009044F1">
        <w:rPr>
          <w:rFonts w:ascii="GHEA Grapalat" w:hAnsi="GHEA Grapalat"/>
          <w:i w:val="0"/>
          <w:sz w:val="24"/>
          <w:szCs w:val="24"/>
        </w:rPr>
        <w:t>часов</w:t>
      </w:r>
      <w:r w:rsidR="008F5D46" w:rsidRPr="008F5D46">
        <w:rPr>
          <w:rFonts w:ascii="GHEA Grapalat" w:hAnsi="GHEA Grapalat"/>
          <w:i w:val="0"/>
          <w:sz w:val="24"/>
          <w:szCs w:val="24"/>
        </w:rPr>
        <w:t xml:space="preserve"> 7-</w:t>
      </w:r>
      <w:r w:rsidR="008F5D46">
        <w:rPr>
          <w:rFonts w:ascii="GHEA Grapalat" w:hAnsi="GHEA Grapalat"/>
          <w:i w:val="0"/>
          <w:sz w:val="24"/>
          <w:szCs w:val="24"/>
        </w:rPr>
        <w:t xml:space="preserve">ого </w:t>
      </w:r>
      <w:r w:rsidRPr="009044F1">
        <w:rPr>
          <w:rFonts w:ascii="GHEA Grapalat" w:hAnsi="GHEA Grapalat"/>
          <w:i w:val="0"/>
          <w:sz w:val="24"/>
          <w:szCs w:val="24"/>
        </w:rPr>
        <w:t>дня с даты опубликования настоящего объявления.</w:t>
      </w:r>
    </w:p>
    <w:p w14:paraId="62FD8281"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2847A50" w14:textId="15A2CC2A"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w:t>
      </w:r>
      <w:r w:rsidR="008F5D46">
        <w:rPr>
          <w:rFonts w:ascii="GHEA Grapalat" w:hAnsi="GHEA Grapalat"/>
          <w:i w:val="0"/>
          <w:sz w:val="24"/>
          <w:szCs w:val="24"/>
        </w:rPr>
        <w:t xml:space="preserve"> </w:t>
      </w:r>
      <w:r w:rsidR="00E772E1">
        <w:rPr>
          <w:rFonts w:ascii="GHEA Grapalat" w:hAnsi="GHEA Grapalat"/>
          <w:i w:val="0"/>
          <w:sz w:val="24"/>
          <w:szCs w:val="24"/>
        </w:rPr>
        <w:t xml:space="preserve">12:00 </w:t>
      </w:r>
      <w:r w:rsidRPr="009044F1">
        <w:rPr>
          <w:rFonts w:ascii="GHEA Grapalat" w:hAnsi="GHEA Grapalat"/>
          <w:i w:val="0"/>
          <w:sz w:val="24"/>
          <w:szCs w:val="24"/>
        </w:rPr>
        <w:t>часов на</w:t>
      </w:r>
      <w:r w:rsidR="008F5D46">
        <w:rPr>
          <w:rFonts w:ascii="GHEA Grapalat" w:hAnsi="GHEA Grapalat"/>
          <w:i w:val="0"/>
          <w:sz w:val="24"/>
          <w:szCs w:val="24"/>
        </w:rPr>
        <w:t xml:space="preserve"> 7-й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F5514AC"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1E06DA83" w14:textId="325EBA33" w:rsidR="00BE1C5E" w:rsidRPr="008F5D46"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8F5D46">
        <w:rPr>
          <w:rFonts w:ascii="GHEA Grapalat" w:hAnsi="GHEA Grapalat"/>
          <w:i w:val="0"/>
          <w:sz w:val="24"/>
          <w:szCs w:val="24"/>
        </w:rPr>
        <w:t>С</w:t>
      </w:r>
      <w:r w:rsidR="006A32E0">
        <w:rPr>
          <w:rFonts w:ascii="GHEA Grapalat" w:hAnsi="GHEA Grapalat"/>
          <w:i w:val="0"/>
          <w:sz w:val="24"/>
          <w:szCs w:val="24"/>
        </w:rPr>
        <w:t>.</w:t>
      </w:r>
      <w:r w:rsidR="008F5D46">
        <w:rPr>
          <w:rFonts w:ascii="GHEA Grapalat" w:hAnsi="GHEA Grapalat"/>
          <w:i w:val="0"/>
          <w:sz w:val="24"/>
          <w:szCs w:val="24"/>
        </w:rPr>
        <w:t xml:space="preserve"> </w:t>
      </w:r>
      <w:r w:rsidR="006A32E0">
        <w:rPr>
          <w:rFonts w:ascii="GHEA Grapalat" w:hAnsi="GHEA Grapalat"/>
          <w:i w:val="0"/>
          <w:sz w:val="24"/>
          <w:szCs w:val="24"/>
        </w:rPr>
        <w:t>Сирекан</w:t>
      </w:r>
      <w:r w:rsidR="008F5D46">
        <w:rPr>
          <w:rFonts w:ascii="GHEA Grapalat" w:hAnsi="GHEA Grapalat"/>
          <w:i w:val="0"/>
          <w:sz w:val="24"/>
          <w:szCs w:val="24"/>
        </w:rPr>
        <w:t>ян</w:t>
      </w:r>
      <w:r w:rsidR="008F5D46" w:rsidRPr="008F5D46">
        <w:rPr>
          <w:rFonts w:ascii="GHEA Grapalat" w:hAnsi="GHEA Grapalat"/>
          <w:i w:val="0"/>
          <w:sz w:val="24"/>
          <w:szCs w:val="24"/>
        </w:rPr>
        <w:t>.</w:t>
      </w:r>
    </w:p>
    <w:p w14:paraId="330C7EA9" w14:textId="4560B5AB" w:rsidR="00754697" w:rsidRPr="008F5D46" w:rsidRDefault="00754697" w:rsidP="008F5D46">
      <w:pPr>
        <w:pStyle w:val="a3"/>
        <w:spacing w:line="240" w:lineRule="auto"/>
        <w:ind w:firstLine="0"/>
        <w:rPr>
          <w:rFonts w:ascii="GHEA Grapalat" w:hAnsi="GHEA Grapalat"/>
          <w:i w:val="0"/>
          <w:sz w:val="24"/>
          <w:szCs w:val="24"/>
        </w:rPr>
      </w:pPr>
      <w:r w:rsidRPr="008F5D46">
        <w:rPr>
          <w:rFonts w:ascii="GHEA Grapalat" w:hAnsi="GHEA Grapalat"/>
          <w:iCs/>
          <w:sz w:val="24"/>
          <w:szCs w:val="24"/>
        </w:rPr>
        <w:t>Телефон</w:t>
      </w:r>
      <w:r w:rsidR="008F5D46" w:rsidRPr="008F5D46">
        <w:rPr>
          <w:rFonts w:ascii="GHEA Grapalat" w:hAnsi="GHEA Grapalat"/>
          <w:i w:val="0"/>
          <w:sz w:val="24"/>
          <w:szCs w:val="24"/>
          <w:lang w:val="hy-AM"/>
        </w:rPr>
        <w:t xml:space="preserve"> -</w:t>
      </w:r>
      <w:r w:rsidR="008F5D46" w:rsidRPr="008F5D46">
        <w:rPr>
          <w:rFonts w:ascii="GHEA Grapalat" w:hAnsi="GHEA Grapalat"/>
          <w:i w:val="0"/>
          <w:sz w:val="24"/>
          <w:szCs w:val="24"/>
        </w:rPr>
        <w:t xml:space="preserve"> </w:t>
      </w:r>
      <w:r w:rsidR="008F5D46" w:rsidRPr="008F5D46">
        <w:rPr>
          <w:rFonts w:ascii="GHEA Grapalat" w:hAnsi="GHEA Grapalat"/>
          <w:i w:val="0"/>
          <w:sz w:val="24"/>
          <w:szCs w:val="24"/>
          <w:lang w:val="hy-AM"/>
        </w:rPr>
        <w:t>0236-4-20-20</w:t>
      </w:r>
      <w:r w:rsidR="008F5D46" w:rsidRPr="008F5D46">
        <w:rPr>
          <w:rFonts w:ascii="GHEA Grapalat" w:hAnsi="GHEA Grapalat"/>
          <w:i w:val="0"/>
          <w:sz w:val="24"/>
          <w:szCs w:val="24"/>
        </w:rPr>
        <w:t>;</w:t>
      </w:r>
    </w:p>
    <w:p w14:paraId="0163E620" w14:textId="22048C8B" w:rsidR="00754697" w:rsidRPr="008F5D46" w:rsidRDefault="00754697" w:rsidP="008F5D46">
      <w:pPr>
        <w:pStyle w:val="a3"/>
        <w:spacing w:line="240" w:lineRule="auto"/>
        <w:ind w:firstLine="0"/>
        <w:rPr>
          <w:rFonts w:ascii="GHEA Grapalat" w:hAnsi="GHEA Grapalat"/>
          <w:i w:val="0"/>
          <w:sz w:val="24"/>
          <w:szCs w:val="24"/>
          <w:lang w:val="hy-AM"/>
        </w:rPr>
      </w:pPr>
      <w:r w:rsidRPr="008F5D46">
        <w:rPr>
          <w:rFonts w:ascii="GHEA Grapalat" w:hAnsi="GHEA Grapalat"/>
          <w:iCs/>
          <w:sz w:val="24"/>
          <w:szCs w:val="24"/>
        </w:rPr>
        <w:t>Электронная почта</w:t>
      </w:r>
      <w:r w:rsidR="008F5D46" w:rsidRPr="008F5D46">
        <w:rPr>
          <w:rFonts w:ascii="GHEA Grapalat" w:hAnsi="GHEA Grapalat"/>
          <w:i w:val="0"/>
          <w:sz w:val="24"/>
          <w:szCs w:val="24"/>
          <w:lang w:val="hy-AM"/>
        </w:rPr>
        <w:t xml:space="preserve"> - </w:t>
      </w:r>
      <w:r w:rsidR="008F5D46" w:rsidRPr="008F5D46">
        <w:rPr>
          <w:rFonts w:ascii="GHEA Grapalat" w:hAnsi="GHEA Grapalat"/>
          <w:i w:val="0"/>
          <w:sz w:val="24"/>
          <w:szCs w:val="24"/>
          <w:lang w:val="af-ZA"/>
        </w:rPr>
        <w:t>masismer.gnumner@mail.ru</w:t>
      </w:r>
      <w:r w:rsidR="008F5D46" w:rsidRPr="008F5D46">
        <w:rPr>
          <w:rFonts w:ascii="GHEA Grapalat" w:hAnsi="GHEA Grapalat"/>
          <w:i w:val="0"/>
          <w:sz w:val="24"/>
          <w:szCs w:val="24"/>
          <w:lang w:val="hy-AM"/>
        </w:rPr>
        <w:t>;</w:t>
      </w:r>
    </w:p>
    <w:p w14:paraId="70800D19" w14:textId="721A3AF9" w:rsidR="008F5D46" w:rsidRPr="008F5D46" w:rsidRDefault="00754697" w:rsidP="008F5D46">
      <w:pPr>
        <w:pStyle w:val="a3"/>
        <w:widowControl w:val="0"/>
        <w:spacing w:line="240" w:lineRule="auto"/>
        <w:ind w:firstLine="0"/>
        <w:rPr>
          <w:rFonts w:ascii="GHEA Grapalat" w:hAnsi="GHEA Grapalat" w:cs="Sylfaen"/>
          <w:b/>
          <w:sz w:val="24"/>
          <w:szCs w:val="24"/>
        </w:rPr>
      </w:pPr>
      <w:r w:rsidRPr="008F5D46">
        <w:rPr>
          <w:rFonts w:ascii="GHEA Grapalat" w:hAnsi="GHEA Grapalat"/>
          <w:iCs/>
          <w:sz w:val="24"/>
          <w:szCs w:val="24"/>
        </w:rPr>
        <w:t>Заказчик</w:t>
      </w:r>
      <w:r w:rsidRPr="008F5D46">
        <w:rPr>
          <w:rFonts w:ascii="GHEA Grapalat" w:hAnsi="GHEA Grapalat"/>
          <w:i w:val="0"/>
          <w:sz w:val="24"/>
          <w:szCs w:val="24"/>
        </w:rPr>
        <w:t xml:space="preserve"> </w:t>
      </w:r>
      <w:r w:rsidR="008F5D46" w:rsidRPr="008F5D46">
        <w:rPr>
          <w:rFonts w:ascii="GHEA Grapalat" w:hAnsi="GHEA Grapalat"/>
          <w:i w:val="0"/>
          <w:sz w:val="24"/>
          <w:szCs w:val="24"/>
        </w:rPr>
        <w:t>- муниципалитет Масиси</w:t>
      </w:r>
    </w:p>
    <w:p w14:paraId="7B83701D" w14:textId="3CA75ACB"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C7113D3"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9127945" w14:textId="0F3DE7A2"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8F5D46">
        <w:rPr>
          <w:rFonts w:ascii="GHEA Grapalat" w:hAnsi="GHEA Grapalat"/>
          <w:lang w:val="hy-AM"/>
        </w:rPr>
        <w:t xml:space="preserve"> </w:t>
      </w:r>
      <w:r w:rsidR="008F5D46">
        <w:rPr>
          <w:rFonts w:ascii="GHEA Grapalat" w:hAnsi="GHEA Grapalat"/>
        </w:rPr>
        <w:t>в запросе к</w:t>
      </w:r>
      <w:r w:rsidR="00BF6E64">
        <w:rPr>
          <w:rFonts w:ascii="GHEA Grapalat" w:hAnsi="GHEA Grapalat"/>
        </w:rPr>
        <w:t>о</w:t>
      </w:r>
      <w:r w:rsidR="008F5D46">
        <w:rPr>
          <w:rFonts w:ascii="GHEA Grapalat" w:hAnsi="GHEA Grapalat"/>
        </w:rPr>
        <w:t>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2333B2">
        <w:rPr>
          <w:rFonts w:ascii="GHEA Grapalat" w:hAnsi="GHEA Grapalat"/>
          <w:i/>
          <w:lang w:val="hy-AM"/>
        </w:rPr>
        <w:t>ԱՄՄՀ-ԳՀԱՇՁԲ-25/32</w:t>
      </w:r>
      <w:r w:rsidR="001B32D9" w:rsidRPr="001B32D9">
        <w:rPr>
          <w:rFonts w:ascii="GHEA Grapalat" w:hAnsi="GHEA Grapalat" w:cs="Times Armenian"/>
          <w:i/>
        </w:rPr>
        <w:br/>
      </w:r>
      <w:r w:rsidR="00A46F92">
        <w:rPr>
          <w:rFonts w:ascii="GHEA Grapalat" w:hAnsi="GHEA Grapalat"/>
          <w:i/>
        </w:rPr>
        <w:t xml:space="preserve">№ </w:t>
      </w:r>
      <w:r w:rsidR="00BF6E64">
        <w:rPr>
          <w:rFonts w:ascii="GHEA Grapalat" w:hAnsi="GHEA Grapalat"/>
          <w:i/>
          <w:lang w:val="hy-AM"/>
        </w:rPr>
        <w:t>3</w:t>
      </w:r>
      <w:r w:rsidR="00096865" w:rsidRPr="009044F1">
        <w:rPr>
          <w:rFonts w:ascii="GHEA Grapalat" w:hAnsi="GHEA Grapalat"/>
          <w:i/>
        </w:rPr>
        <w:t xml:space="preserve"> от</w:t>
      </w:r>
      <w:r w:rsidR="00BF6E64">
        <w:rPr>
          <w:rFonts w:ascii="GHEA Grapalat" w:hAnsi="GHEA Grapalat"/>
          <w:i/>
          <w:lang w:val="hy-AM"/>
        </w:rPr>
        <w:t xml:space="preserve"> </w:t>
      </w:r>
      <w:r w:rsidR="002333B2">
        <w:rPr>
          <w:rFonts w:ascii="GHEA Grapalat" w:hAnsi="GHEA Grapalat"/>
          <w:i/>
          <w:lang w:val="hy-AM"/>
        </w:rPr>
        <w:t>12</w:t>
      </w:r>
      <w:r w:rsidR="00BF6E64">
        <w:rPr>
          <w:rFonts w:ascii="GHEA Grapalat" w:hAnsi="GHEA Grapalat"/>
          <w:i/>
          <w:lang w:val="hy-AM"/>
        </w:rPr>
        <w:t xml:space="preserve"> </w:t>
      </w:r>
      <w:r w:rsidR="002333B2">
        <w:rPr>
          <w:rFonts w:ascii="GHEA Grapalat" w:hAnsi="GHEA Grapalat"/>
        </w:rPr>
        <w:t>Ноябрь</w:t>
      </w:r>
      <w:r w:rsidR="00096865" w:rsidRPr="009044F1">
        <w:rPr>
          <w:rFonts w:ascii="GHEA Grapalat" w:hAnsi="GHEA Grapalat"/>
          <w:i/>
        </w:rPr>
        <w:t xml:space="preserve"> </w:t>
      </w:r>
      <w:r w:rsidR="00E772E1">
        <w:rPr>
          <w:rFonts w:ascii="GHEA Grapalat" w:hAnsi="GHEA Grapalat"/>
          <w:i/>
        </w:rPr>
        <w:t>2025</w:t>
      </w:r>
      <w:r w:rsidR="009F10E4">
        <w:rPr>
          <w:rFonts w:ascii="GHEA Grapalat" w:hAnsi="GHEA Grapalat"/>
          <w:i/>
        </w:rPr>
        <w:t xml:space="preserve"> </w:t>
      </w:r>
      <w:r w:rsidR="00096865" w:rsidRPr="009044F1">
        <w:rPr>
          <w:rFonts w:ascii="GHEA Grapalat" w:hAnsi="GHEA Grapalat"/>
          <w:i/>
        </w:rPr>
        <w:t>г.</w:t>
      </w:r>
    </w:p>
    <w:p w14:paraId="74C30A07" w14:textId="77777777" w:rsidR="00096865" w:rsidRPr="009044F1" w:rsidRDefault="00096865" w:rsidP="00B46D58">
      <w:pPr>
        <w:pStyle w:val="aa"/>
        <w:widowControl w:val="0"/>
        <w:spacing w:after="160"/>
        <w:ind w:right="-7" w:firstLine="567"/>
        <w:jc w:val="center"/>
        <w:rPr>
          <w:rFonts w:ascii="GHEA Grapalat" w:hAnsi="GHEA Grapalat"/>
        </w:rPr>
      </w:pPr>
    </w:p>
    <w:p w14:paraId="7964B70F" w14:textId="77777777" w:rsidR="00096865" w:rsidRPr="003A1EBB" w:rsidRDefault="00096865" w:rsidP="00B46D58">
      <w:pPr>
        <w:pStyle w:val="aa"/>
        <w:widowControl w:val="0"/>
        <w:spacing w:after="160"/>
        <w:ind w:right="-7" w:firstLine="567"/>
        <w:jc w:val="center"/>
        <w:rPr>
          <w:rFonts w:ascii="GHEA Grapalat" w:hAnsi="GHEA Grapalat"/>
        </w:rPr>
      </w:pPr>
    </w:p>
    <w:p w14:paraId="27CFB8DB" w14:textId="77777777" w:rsidR="000763E5" w:rsidRPr="003A1EBB" w:rsidRDefault="000763E5" w:rsidP="00B46D58">
      <w:pPr>
        <w:pStyle w:val="aa"/>
        <w:widowControl w:val="0"/>
        <w:spacing w:after="160"/>
        <w:ind w:right="-7" w:firstLine="567"/>
        <w:jc w:val="center"/>
        <w:rPr>
          <w:rFonts w:ascii="GHEA Grapalat" w:hAnsi="GHEA Grapalat"/>
        </w:rPr>
      </w:pPr>
    </w:p>
    <w:p w14:paraId="23BD577E" w14:textId="3EBCA9A2" w:rsidR="00096865" w:rsidRPr="003A1EBB" w:rsidRDefault="00BF6E64" w:rsidP="00B46D58">
      <w:pPr>
        <w:pStyle w:val="aa"/>
        <w:widowControl w:val="0"/>
        <w:spacing w:after="160"/>
        <w:ind w:right="-7" w:firstLine="567"/>
        <w:jc w:val="center"/>
        <w:rPr>
          <w:rFonts w:ascii="GHEA Grapalat" w:hAnsi="GHEA Grapalat"/>
        </w:rPr>
      </w:pPr>
      <w:r w:rsidRPr="008F5D46">
        <w:rPr>
          <w:rFonts w:ascii="GHEA Grapalat" w:hAnsi="GHEA Grapalat"/>
          <w:i/>
        </w:rPr>
        <w:t>М</w:t>
      </w:r>
      <w:r w:rsidRPr="008F5D46">
        <w:rPr>
          <w:rFonts w:ascii="GHEA Grapalat" w:hAnsi="GHEA Grapalat"/>
        </w:rPr>
        <w:t>УНИЦИПАЛИТЕТ МАСИСИ</w:t>
      </w:r>
    </w:p>
    <w:p w14:paraId="31D23DE3" w14:textId="77777777" w:rsidR="000763E5" w:rsidRPr="003A1EBB" w:rsidRDefault="000763E5" w:rsidP="00B46D58">
      <w:pPr>
        <w:pStyle w:val="aa"/>
        <w:widowControl w:val="0"/>
        <w:spacing w:after="160"/>
        <w:ind w:right="-7" w:firstLine="567"/>
        <w:jc w:val="center"/>
        <w:rPr>
          <w:rFonts w:ascii="GHEA Grapalat" w:hAnsi="GHEA Grapalat"/>
        </w:rPr>
      </w:pPr>
    </w:p>
    <w:p w14:paraId="699D0162" w14:textId="77777777" w:rsidR="000763E5" w:rsidRPr="003A1EBB" w:rsidRDefault="000763E5" w:rsidP="00B46D58">
      <w:pPr>
        <w:pStyle w:val="aa"/>
        <w:widowControl w:val="0"/>
        <w:spacing w:after="160"/>
        <w:ind w:right="-7" w:firstLine="567"/>
        <w:jc w:val="center"/>
        <w:rPr>
          <w:rFonts w:ascii="GHEA Grapalat" w:hAnsi="GHEA Grapalat"/>
        </w:rPr>
      </w:pPr>
    </w:p>
    <w:p w14:paraId="474AF739"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1FB31C1" w14:textId="77777777" w:rsidR="00096865" w:rsidRPr="009044F1" w:rsidRDefault="00096865" w:rsidP="00B46D58">
      <w:pPr>
        <w:pStyle w:val="aa"/>
        <w:widowControl w:val="0"/>
        <w:spacing w:after="160"/>
        <w:ind w:right="-7" w:firstLine="567"/>
        <w:jc w:val="center"/>
        <w:rPr>
          <w:rFonts w:ascii="GHEA Grapalat" w:hAnsi="GHEA Grapalat" w:cs="Sylfaen"/>
        </w:rPr>
      </w:pPr>
    </w:p>
    <w:p w14:paraId="3CB0901B"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8E5A9B" w14:textId="100C0370" w:rsidR="00CE0D95" w:rsidRPr="009044F1" w:rsidRDefault="00BF6E64" w:rsidP="00B46D58">
      <w:pPr>
        <w:pStyle w:val="aa"/>
        <w:widowControl w:val="0"/>
        <w:spacing w:after="160"/>
        <w:ind w:right="-7" w:firstLine="567"/>
        <w:jc w:val="center"/>
        <w:rPr>
          <w:rFonts w:ascii="GHEA Grapalat" w:hAnsi="GHEA Grapalat"/>
        </w:rPr>
      </w:pPr>
      <w:r w:rsidRPr="00BF6E64">
        <w:rPr>
          <w:rFonts w:ascii="GHEA Grapalat" w:hAnsi="GHEA Grapalat"/>
        </w:rPr>
        <w:t xml:space="preserve">ОБЪЯВЛЕНО </w:t>
      </w:r>
      <w:r>
        <w:rPr>
          <w:rFonts w:ascii="GHEA Grapalat" w:hAnsi="GHEA Grapalat"/>
        </w:rPr>
        <w:t xml:space="preserve">ЗАПРОС КОТИРОВОК </w:t>
      </w:r>
      <w:r w:rsidRPr="00BF6E64">
        <w:rPr>
          <w:rFonts w:ascii="GHEA Grapalat" w:hAnsi="GHEA Grapalat"/>
        </w:rPr>
        <w:t xml:space="preserve">С ЦЕЛЬЮ ОСУЩЕСТВЛЕНИЯ РАБОТ ПО </w:t>
      </w:r>
      <w:r w:rsidR="00C45A2C">
        <w:rPr>
          <w:rFonts w:ascii="GHEA Grapalat" w:hAnsi="GHEA Grapalat"/>
        </w:rPr>
        <w:t xml:space="preserve">ПРИОБРЕТЕНИЕ </w:t>
      </w:r>
      <w:r w:rsidR="002333B2">
        <w:rPr>
          <w:rFonts w:ascii="GHEA Grapalat" w:hAnsi="GHEA Grapalat"/>
        </w:rPr>
        <w:t>ЗАКУПКА РАБОТ ПО СТРОИТЕЛЬСТВУ СИСТЕМЫ ГАЗИФИКАЦИИ И ОТОПЛЕНИЯ ДЕТСКОГО САДА В ПОСЁЛКЕ ДАШТАВАН ДЛЯ НУЖД ОБЩИНЫ МАСИС АРАРАТСКОЙ ОБЛАСТИ РЕСПУБЛИКИ АРМЕНИЯ ДО 2025 ГОДА</w:t>
      </w:r>
      <w:r w:rsidR="00C45A2C">
        <w:rPr>
          <w:rFonts w:ascii="GHEA Grapalat" w:hAnsi="GHEA Grapalat"/>
        </w:rPr>
        <w:t>.</w:t>
      </w:r>
      <w:r>
        <w:rPr>
          <w:rFonts w:ascii="GHEA Grapalat" w:hAnsi="GHEA Grapalat"/>
        </w:rPr>
        <w:t xml:space="preserve"> </w:t>
      </w:r>
    </w:p>
    <w:p w14:paraId="0A36D2AA" w14:textId="77777777" w:rsidR="00CE0D95" w:rsidRPr="009044F1" w:rsidRDefault="00CE0D95" w:rsidP="00B46D58">
      <w:pPr>
        <w:pStyle w:val="aa"/>
        <w:widowControl w:val="0"/>
        <w:spacing w:after="160"/>
        <w:ind w:right="-7" w:firstLine="567"/>
        <w:jc w:val="center"/>
        <w:rPr>
          <w:rFonts w:ascii="GHEA Grapalat" w:hAnsi="GHEA Grapalat"/>
        </w:rPr>
      </w:pPr>
    </w:p>
    <w:p w14:paraId="743C7BE0" w14:textId="77777777" w:rsidR="000763E5" w:rsidRDefault="000763E5" w:rsidP="00B46D58">
      <w:pPr>
        <w:rPr>
          <w:rFonts w:ascii="GHEA Grapalat" w:hAnsi="GHEA Grapalat"/>
        </w:rPr>
      </w:pPr>
      <w:r>
        <w:rPr>
          <w:rFonts w:ascii="GHEA Grapalat" w:hAnsi="GHEA Grapalat"/>
        </w:rPr>
        <w:br w:type="page"/>
      </w:r>
    </w:p>
    <w:p w14:paraId="4F69427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4271C3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B71DC5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A1EF390" w14:textId="77777777" w:rsidR="0049374F" w:rsidRPr="00D3436F" w:rsidRDefault="0049374F" w:rsidP="00B46D58">
      <w:pPr>
        <w:widowControl w:val="0"/>
        <w:spacing w:after="160"/>
        <w:ind w:firstLine="567"/>
        <w:jc w:val="both"/>
        <w:rPr>
          <w:rFonts w:ascii="GHEA Grapalat" w:hAnsi="GHEA Grapalat"/>
          <w:i/>
          <w:lang w:val="hy-AM"/>
        </w:rPr>
      </w:pPr>
    </w:p>
    <w:p w14:paraId="30729BC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CDF6A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37D5A8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B0808A0"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E3FB28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CB094B3" w14:textId="77777777" w:rsidR="002C3B05" w:rsidRPr="002C3B05" w:rsidRDefault="002C3B05" w:rsidP="00B46D58">
      <w:pPr>
        <w:jc w:val="both"/>
        <w:rPr>
          <w:rFonts w:ascii="GHEA Grapalat" w:hAnsi="GHEA Grapalat"/>
          <w:i/>
        </w:rPr>
      </w:pPr>
    </w:p>
    <w:p w14:paraId="3D455E96" w14:textId="77777777" w:rsidR="00984BDB" w:rsidRPr="009044F1" w:rsidRDefault="00984BDB" w:rsidP="00B46D58">
      <w:pPr>
        <w:widowControl w:val="0"/>
        <w:spacing w:after="160"/>
        <w:ind w:firstLine="567"/>
        <w:jc w:val="both"/>
        <w:rPr>
          <w:rFonts w:ascii="GHEA Grapalat" w:hAnsi="GHEA Grapalat"/>
          <w:i/>
        </w:rPr>
      </w:pPr>
    </w:p>
    <w:p w14:paraId="294A65E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4829B02" w14:textId="0BC20DD2" w:rsidR="0076451E" w:rsidRPr="0076451E" w:rsidRDefault="0076451E" w:rsidP="0076451E">
      <w:pPr>
        <w:pStyle w:val="aa"/>
        <w:widowControl w:val="0"/>
        <w:spacing w:after="160"/>
        <w:ind w:right="-7" w:firstLine="567"/>
        <w:jc w:val="center"/>
        <w:rPr>
          <w:rFonts w:ascii="GHEA Grapalat" w:hAnsi="GHEA Grapalat"/>
          <w:b/>
          <w:bCs/>
        </w:rPr>
      </w:pPr>
      <w:r w:rsidRPr="0076451E">
        <w:rPr>
          <w:rFonts w:ascii="GHEA Grapalat" w:hAnsi="GHEA Grapalat"/>
          <w:b/>
          <w:bCs/>
        </w:rPr>
        <w:lastRenderedPageBreak/>
        <w:t xml:space="preserve">ОБЪЯВЛЕНО ЗАПРОС КОТИРОВОК С ЦЕЛЬЮ ОСУЩЕСТВЛЕНИЯ РАБОТ ПО </w:t>
      </w:r>
      <w:r w:rsidR="00C45A2C">
        <w:rPr>
          <w:rFonts w:ascii="GHEA Grapalat" w:hAnsi="GHEA Grapalat"/>
          <w:b/>
          <w:bCs/>
        </w:rPr>
        <w:t xml:space="preserve">ПРИОБРЕТЕНИЕ </w:t>
      </w:r>
      <w:r w:rsidR="002333B2">
        <w:rPr>
          <w:rFonts w:ascii="GHEA Grapalat" w:hAnsi="GHEA Grapalat"/>
          <w:b/>
          <w:bCs/>
        </w:rPr>
        <w:t>ЗАКУПКА РАБОТ ПО СТРОИТЕЛЬСТВУ СИСТЕМЫ ГАЗИФИКАЦИИ И ОТОПЛЕНИЯ ДЕТСКОГО САДА В ПОСЁЛКЕ ДАШТАВАН ДЛЯ НУЖД ОБЩИНЫ МАСИС АРАРАТСКОЙ ОБЛАСТИ РЕСПУБЛИКИ АРМЕНИЯ ДО 2025 ГОДА</w:t>
      </w:r>
      <w:r w:rsidR="00C45A2C">
        <w:rPr>
          <w:rFonts w:ascii="GHEA Grapalat" w:hAnsi="GHEA Grapalat"/>
          <w:b/>
          <w:bCs/>
        </w:rPr>
        <w:t>.</w:t>
      </w:r>
      <w:r w:rsidRPr="0076451E">
        <w:rPr>
          <w:rFonts w:ascii="GHEA Grapalat" w:hAnsi="GHEA Grapalat"/>
          <w:b/>
          <w:bCs/>
        </w:rPr>
        <w:t xml:space="preserve">ОБЩИНЫ МАСИС АРАРАТСКОЙ ОБЛАСТИ РА </w:t>
      </w:r>
    </w:p>
    <w:p w14:paraId="14955D1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1207A8B" w14:textId="77777777" w:rsidR="002E069D" w:rsidRPr="008842CE" w:rsidRDefault="002E069D" w:rsidP="00B46D58">
      <w:pPr>
        <w:widowControl w:val="0"/>
        <w:spacing w:after="160"/>
        <w:jc w:val="center"/>
        <w:rPr>
          <w:rFonts w:ascii="GHEA Grapalat" w:hAnsi="GHEA Grapalat"/>
        </w:rPr>
      </w:pPr>
    </w:p>
    <w:p w14:paraId="1609FBC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80C5CC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D51131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A5550E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0DDD6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CF37B5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208A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460C8D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005D5A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AE2DA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BF1214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97423D" w14:textId="77777777" w:rsidR="00520F57" w:rsidRDefault="00520F57" w:rsidP="00B46D58">
      <w:pPr>
        <w:widowControl w:val="0"/>
        <w:spacing w:after="160"/>
        <w:jc w:val="center"/>
        <w:rPr>
          <w:rFonts w:ascii="GHEA Grapalat" w:hAnsi="GHEA Grapalat"/>
          <w:b/>
        </w:rPr>
      </w:pPr>
    </w:p>
    <w:p w14:paraId="31D51200" w14:textId="77777777" w:rsidR="00520F57" w:rsidRDefault="00520F57" w:rsidP="00B46D58">
      <w:pPr>
        <w:widowControl w:val="0"/>
        <w:spacing w:after="160"/>
        <w:jc w:val="center"/>
        <w:rPr>
          <w:rFonts w:ascii="GHEA Grapalat" w:hAnsi="GHEA Grapalat"/>
          <w:b/>
        </w:rPr>
      </w:pPr>
    </w:p>
    <w:p w14:paraId="56205CC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294CCEF" w14:textId="77777777" w:rsidR="008842CE" w:rsidRPr="00374F4A" w:rsidRDefault="008842CE" w:rsidP="00B46D58">
      <w:pPr>
        <w:widowControl w:val="0"/>
        <w:spacing w:after="160"/>
        <w:jc w:val="center"/>
        <w:rPr>
          <w:rFonts w:ascii="GHEA Grapalat" w:hAnsi="GHEA Grapalat"/>
          <w:b/>
        </w:rPr>
      </w:pPr>
    </w:p>
    <w:p w14:paraId="1186C9F7" w14:textId="1DCA3B7C"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B7F76">
        <w:rPr>
          <w:rFonts w:ascii="GHEA Grapalat" w:hAnsi="GHEA Grapalat"/>
          <w:b/>
        </w:rPr>
        <w:t>ЗАПРОС КОТИРОВОК</w:t>
      </w:r>
    </w:p>
    <w:p w14:paraId="7AFEB3BC" w14:textId="77777777" w:rsidR="00520F57" w:rsidRPr="008842CE" w:rsidRDefault="00520F57" w:rsidP="00B46D58">
      <w:pPr>
        <w:widowControl w:val="0"/>
        <w:spacing w:after="160"/>
        <w:jc w:val="center"/>
        <w:rPr>
          <w:rFonts w:ascii="GHEA Grapalat" w:hAnsi="GHEA Grapalat"/>
          <w:b/>
        </w:rPr>
      </w:pPr>
    </w:p>
    <w:p w14:paraId="18423D8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3FB5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732C997" w14:textId="536BC4C3"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76451E">
        <w:rPr>
          <w:rFonts w:ascii="GHEA Grapalat" w:hAnsi="GHEA Grapalat"/>
        </w:rPr>
        <w:t>6</w:t>
      </w:r>
    </w:p>
    <w:p w14:paraId="226CA22A" w14:textId="77777777" w:rsidR="00E17B7F" w:rsidRDefault="00E17B7F">
      <w:pPr>
        <w:rPr>
          <w:rFonts w:ascii="GHEA Grapalat" w:hAnsi="GHEA Grapalat"/>
          <w:spacing w:val="-6"/>
        </w:rPr>
      </w:pPr>
      <w:r>
        <w:rPr>
          <w:rFonts w:ascii="GHEA Grapalat" w:hAnsi="GHEA Grapalat"/>
          <w:spacing w:val="-6"/>
        </w:rPr>
        <w:lastRenderedPageBreak/>
        <w:br w:type="page"/>
      </w:r>
    </w:p>
    <w:p w14:paraId="3C95E5D9" w14:textId="4287F12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502721">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2333B2">
        <w:rPr>
          <w:rFonts w:ascii="GHEA Grapalat" w:hAnsi="GHEA Grapalat"/>
          <w:spacing w:val="-6"/>
          <w:lang w:val="hy-AM"/>
        </w:rPr>
        <w:t>ԱՄՄՀ-ԳՀԱՇՁԲ-25/32</w:t>
      </w:r>
      <w:r w:rsidR="00FB7F76">
        <w:rPr>
          <w:rFonts w:ascii="GHEA Grapalat" w:hAnsi="GHEA Grapalat"/>
          <w:spacing w:val="-6"/>
          <w:lang w:val="hy-AM"/>
        </w:rPr>
        <w:t xml:space="preserve"> </w:t>
      </w:r>
      <w:r w:rsidR="00096865" w:rsidRPr="006D2DF7">
        <w:rPr>
          <w:rFonts w:ascii="GHEA Grapalat" w:hAnsi="GHEA Grapalat"/>
          <w:spacing w:val="-6"/>
        </w:rPr>
        <w:t>(далее — процедура).</w:t>
      </w:r>
    </w:p>
    <w:p w14:paraId="5D9F7F5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E4E75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A8C2AC1"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511DC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8EF67AF" w14:textId="2DC06FD2" w:rsidR="003E1421" w:rsidRPr="00FB7F76" w:rsidRDefault="00A81DD5" w:rsidP="00FB7F76">
      <w:pPr>
        <w:pStyle w:val="23"/>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B7F76">
        <w:rPr>
          <w:rFonts w:ascii="GHEA Grapalat" w:hAnsi="GHEA Grapalat"/>
        </w:rPr>
        <w:t>masismer.gnumner@mail.ru</w:t>
      </w:r>
      <w:r w:rsidRPr="009044F1">
        <w:rPr>
          <w:rFonts w:ascii="GHEA Grapalat" w:hAnsi="GHEA Grapalat"/>
          <w:sz w:val="24"/>
          <w:szCs w:val="24"/>
        </w:rPr>
        <w:t>.</w:t>
      </w:r>
    </w:p>
    <w:p w14:paraId="63694DB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9D70E3D"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2A4A332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B99DFDE" w14:textId="385C7E18"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752FF" w:rsidRPr="006752FF">
        <w:rPr>
          <w:rFonts w:ascii="GHEA Grapalat" w:hAnsi="GHEA Grapalat"/>
          <w:i w:val="0"/>
          <w:sz w:val="24"/>
          <w:szCs w:val="24"/>
        </w:rPr>
        <w:t xml:space="preserve">Предметом покупки является приобретение работ по </w:t>
      </w:r>
      <w:r w:rsidR="00C45A2C">
        <w:rPr>
          <w:rFonts w:ascii="GHEA Grapalat" w:hAnsi="GHEA Grapalat"/>
          <w:i w:val="0"/>
          <w:sz w:val="24"/>
          <w:szCs w:val="24"/>
        </w:rPr>
        <w:t xml:space="preserve">Приобретение </w:t>
      </w:r>
      <w:r w:rsidR="002333B2">
        <w:rPr>
          <w:rFonts w:ascii="GHEA Grapalat" w:hAnsi="GHEA Grapalat"/>
          <w:i w:val="0"/>
          <w:sz w:val="24"/>
          <w:szCs w:val="24"/>
        </w:rPr>
        <w:t>Закупка работ по строительству системы газификации и отопления детского сада в посёлке Даштаван для нужд общины Масис Араратской области Республики Армения до 2025 года</w:t>
      </w:r>
      <w:r w:rsidR="00C45A2C">
        <w:rPr>
          <w:rFonts w:ascii="GHEA Grapalat" w:hAnsi="GHEA Grapalat"/>
          <w:i w:val="0"/>
          <w:sz w:val="24"/>
          <w:szCs w:val="24"/>
        </w:rPr>
        <w:t>.</w:t>
      </w:r>
      <w:r w:rsidR="006752FF" w:rsidRPr="006752FF">
        <w:rPr>
          <w:rFonts w:ascii="GHEA Grapalat" w:hAnsi="GHEA Grapalat"/>
          <w:i w:val="0"/>
          <w:sz w:val="24"/>
          <w:szCs w:val="24"/>
        </w:rPr>
        <w:t>(далее также работы), которые сгруппированы в часть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3A3B7C12" w14:textId="77777777" w:rsidTr="00216275">
        <w:trPr>
          <w:jc w:val="center"/>
        </w:trPr>
        <w:tc>
          <w:tcPr>
            <w:tcW w:w="3059" w:type="dxa"/>
            <w:gridSpan w:val="2"/>
            <w:vAlign w:val="center"/>
          </w:tcPr>
          <w:p w14:paraId="592E5363"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141F406"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5ADD073A" w14:textId="77777777" w:rsidTr="00216275">
        <w:trPr>
          <w:jc w:val="center"/>
        </w:trPr>
        <w:tc>
          <w:tcPr>
            <w:tcW w:w="1331" w:type="dxa"/>
            <w:vAlign w:val="center"/>
          </w:tcPr>
          <w:p w14:paraId="17139BFA"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6538CB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E49A8CA"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6752FF" w:rsidRPr="009044F1" w14:paraId="1707C86A" w14:textId="77777777" w:rsidTr="00216275">
        <w:trPr>
          <w:jc w:val="center"/>
        </w:trPr>
        <w:tc>
          <w:tcPr>
            <w:tcW w:w="1331" w:type="dxa"/>
            <w:vAlign w:val="center"/>
          </w:tcPr>
          <w:p w14:paraId="6C6B1E99" w14:textId="77777777" w:rsidR="006752FF" w:rsidRPr="009044F1" w:rsidRDefault="006752FF" w:rsidP="006752FF">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481CE50" w14:textId="5675A616" w:rsidR="006752FF" w:rsidRPr="00C45A2C" w:rsidRDefault="002333B2" w:rsidP="006752FF">
            <w:pPr>
              <w:pStyle w:val="23"/>
              <w:widowControl w:val="0"/>
              <w:spacing w:after="120" w:line="240" w:lineRule="auto"/>
              <w:ind w:firstLine="0"/>
              <w:jc w:val="center"/>
              <w:rPr>
                <w:rFonts w:ascii="GHEA Grapalat" w:hAnsi="GHEA Grapalat"/>
                <w:sz w:val="24"/>
                <w:szCs w:val="24"/>
              </w:rPr>
            </w:pPr>
            <w:r>
              <w:rPr>
                <w:rFonts w:ascii="GHEA Grapalat" w:hAnsi="GHEA Grapalat" w:cs="Sylfaen"/>
                <w:lang w:val="hy-AM"/>
              </w:rPr>
              <w:t>12</w:t>
            </w:r>
            <w:r>
              <w:rPr>
                <w:rFonts w:ascii="Calibri" w:hAnsi="Calibri" w:cs="Calibri"/>
                <w:lang w:val="hy-AM"/>
              </w:rPr>
              <w:t> </w:t>
            </w:r>
            <w:r>
              <w:rPr>
                <w:rFonts w:ascii="GHEA Grapalat" w:hAnsi="GHEA Grapalat" w:cs="Sylfaen"/>
                <w:lang w:val="hy-AM"/>
              </w:rPr>
              <w:t>388 680</w:t>
            </w:r>
          </w:p>
        </w:tc>
        <w:tc>
          <w:tcPr>
            <w:tcW w:w="6175" w:type="dxa"/>
            <w:vAlign w:val="center"/>
          </w:tcPr>
          <w:p w14:paraId="62D4C148" w14:textId="663AC1FD" w:rsidR="006752FF" w:rsidRPr="00C24085" w:rsidRDefault="002333B2" w:rsidP="006752FF">
            <w:pPr>
              <w:pStyle w:val="23"/>
              <w:widowControl w:val="0"/>
              <w:spacing w:after="120" w:line="240" w:lineRule="auto"/>
              <w:ind w:firstLine="0"/>
              <w:rPr>
                <w:rFonts w:ascii="GHEA Grapalat" w:hAnsi="GHEA Grapalat"/>
              </w:rPr>
            </w:pPr>
            <w:r w:rsidRPr="002333B2">
              <w:rPr>
                <w:rFonts w:ascii="GHEA Grapalat" w:hAnsi="GHEA Grapalat"/>
              </w:rPr>
              <w:t>Закупка работ по строительству системы газификации и отопления детского сада в посёлке Даштаван для нужд общины Масис Араратской области Республики Армения до 2025 года</w:t>
            </w:r>
          </w:p>
        </w:tc>
      </w:tr>
    </w:tbl>
    <w:p w14:paraId="344CABC7" w14:textId="02697A9E" w:rsidR="000B2CFA" w:rsidRPr="000811C1" w:rsidRDefault="00816505" w:rsidP="00AE6E0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C66BB65" w14:textId="19EF6B91" w:rsidR="0085236E" w:rsidRPr="009044F1" w:rsidRDefault="0085236E" w:rsidP="00B46D58">
      <w:pPr>
        <w:pStyle w:val="23"/>
        <w:widowControl w:val="0"/>
        <w:spacing w:after="160" w:line="240" w:lineRule="auto"/>
        <w:ind w:firstLine="567"/>
        <w:rPr>
          <w:rFonts w:ascii="GHEA Grapalat" w:hAnsi="GHEA Grapalat"/>
          <w:sz w:val="24"/>
          <w:szCs w:val="24"/>
        </w:rPr>
      </w:pPr>
    </w:p>
    <w:p w14:paraId="24CC7106" w14:textId="77777777" w:rsidR="00096865" w:rsidRPr="009044F1" w:rsidRDefault="00096865" w:rsidP="00AE6E00">
      <w:pPr>
        <w:widowControl w:val="0"/>
        <w:spacing w:after="160"/>
        <w:ind w:firstLine="567"/>
        <w:rPr>
          <w:rFonts w:ascii="GHEA Grapalat" w:hAnsi="GHEA Grapalat" w:cs="Sylfaen"/>
          <w:i/>
        </w:rPr>
      </w:pPr>
    </w:p>
    <w:p w14:paraId="5218B5B7"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90012B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2DA92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63EB5A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ECB0F06"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F0C26B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w:t>
      </w:r>
      <w:r w:rsidRPr="009044F1">
        <w:rPr>
          <w:rFonts w:ascii="GHEA Grapalat" w:hAnsi="GHEA Grapalat"/>
        </w:rPr>
        <w:lastRenderedPageBreak/>
        <w:t>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036ADB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CB276BB"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581C172"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DE70044"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201FFFA"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61C5FA67"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5DEC87" w14:textId="4E2841E2" w:rsidR="00AE6E00" w:rsidRPr="00E84104" w:rsidRDefault="00AE6E00" w:rsidP="00B46D58">
      <w:pPr>
        <w:widowControl w:val="0"/>
        <w:tabs>
          <w:tab w:val="left" w:pos="1134"/>
        </w:tabs>
        <w:spacing w:after="160"/>
        <w:ind w:firstLine="567"/>
        <w:jc w:val="both"/>
        <w:rPr>
          <w:rFonts w:ascii="GHEA Grapalat" w:hAnsi="GHEA Grapalat" w:cs="Sylfaen"/>
          <w:b/>
          <w:bCs/>
        </w:rPr>
      </w:pPr>
      <w:r w:rsidRPr="00E84104">
        <w:rPr>
          <w:rFonts w:ascii="GHEA Grapalat" w:hAnsi="GHEA Grapalat"/>
          <w:b/>
          <w:bCs/>
        </w:rPr>
        <w:t xml:space="preserve">2.2.1 </w:t>
      </w:r>
      <w:r w:rsidR="00E84104" w:rsidRPr="00E84104">
        <w:rPr>
          <w:rFonts w:ascii="GHEA Grapalat" w:hAnsi="GHEA Grapalat"/>
          <w:b/>
          <w:bCs/>
        </w:rPr>
        <w:t>Участник должен иметь предусмотренные законодательством полномочия на выполнение работ, предусмотренных приглашением (лицензии и вкладыши, предусмотренные Законом РА «О лицензировании&gt;&gt;), а также должен соответствовать минимальным требованиям, установленным проектом к трудовым ресурсам и машины-механизмы.</w:t>
      </w:r>
    </w:p>
    <w:p w14:paraId="0324206E"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1BFCDBB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14:paraId="4E863827"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E2508E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DD2A25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AAAE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2E54A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6BA9C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A5DC54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A65602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E257BB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F0848B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BDA6C8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582149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A5BC7E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E0FEE56"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4372C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3BE092A"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C726A8C"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C6E51F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F4BCAD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9B1B74F" w14:textId="77777777" w:rsidR="00813CE0" w:rsidRPr="00572A57" w:rsidRDefault="00813CE0" w:rsidP="00B46D58">
      <w:pPr>
        <w:widowControl w:val="0"/>
        <w:spacing w:after="160"/>
        <w:jc w:val="center"/>
        <w:rPr>
          <w:rFonts w:ascii="GHEA Grapalat" w:hAnsi="GHEA Grapalat"/>
          <w:b/>
        </w:rPr>
      </w:pPr>
    </w:p>
    <w:p w14:paraId="51D2087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19BDB5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3A0965" w14:textId="79746738"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AA7117">
        <w:rPr>
          <w:rFonts w:ascii="GHEA Grapalat" w:hAnsi="GHEA Grapalat"/>
        </w:rPr>
        <w:t xml:space="preserve"> </w:t>
      </w:r>
    </w:p>
    <w:p w14:paraId="7487466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4A4B32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D7917C3" w14:textId="36CFB39F"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699169B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A9124BE" w14:textId="1DC4910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D3B3448" w14:textId="77777777" w:rsidR="00B051BE" w:rsidRPr="009044F1" w:rsidRDefault="00B051BE" w:rsidP="00B46D58">
      <w:pPr>
        <w:widowControl w:val="0"/>
        <w:spacing w:after="160"/>
        <w:jc w:val="center"/>
        <w:rPr>
          <w:rFonts w:ascii="GHEA Grapalat" w:hAnsi="GHEA Grapalat"/>
          <w:b/>
        </w:rPr>
      </w:pPr>
    </w:p>
    <w:p w14:paraId="6351B54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0A3454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A84BFF1"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1C461F6" w14:textId="6856159F"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CA3087">
        <w:rPr>
          <w:rFonts w:ascii="GHEA Grapalat" w:hAnsi="GHEA Grapalat"/>
          <w:sz w:val="24"/>
          <w:szCs w:val="24"/>
        </w:rPr>
        <w:t>запрос котировок</w:t>
      </w:r>
      <w:r w:rsidRPr="009044F1">
        <w:rPr>
          <w:rFonts w:ascii="GHEA Grapalat" w:hAnsi="GHEA Grapalat"/>
          <w:sz w:val="24"/>
          <w:szCs w:val="24"/>
        </w:rPr>
        <w:t>.</w:t>
      </w:r>
    </w:p>
    <w:p w14:paraId="35EED2F0" w14:textId="3B009622"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84104" w:rsidRPr="00E84104">
        <w:rPr>
          <w:rFonts w:ascii="GHEA Grapalat" w:hAnsi="GHEA Grapalat"/>
          <w:sz w:val="24"/>
          <w:szCs w:val="24"/>
        </w:rPr>
        <w:t>1</w:t>
      </w:r>
      <w:r w:rsidR="00131498">
        <w:rPr>
          <w:rFonts w:ascii="GHEA Grapalat" w:hAnsi="GHEA Grapalat"/>
          <w:sz w:val="24"/>
          <w:szCs w:val="24"/>
        </w:rPr>
        <w:t>7</w:t>
      </w:r>
      <w:r w:rsidR="00E84104">
        <w:rPr>
          <w:rFonts w:ascii="GHEA Grapalat" w:hAnsi="GHEA Grapalat"/>
          <w:sz w:val="24"/>
          <w:szCs w:val="24"/>
          <w:lang w:val="hy-AM"/>
        </w:rPr>
        <w:t>։</w:t>
      </w:r>
      <w:r w:rsidR="00027506">
        <w:rPr>
          <w:rFonts w:ascii="GHEA Grapalat" w:hAnsi="GHEA Grapalat"/>
          <w:sz w:val="24"/>
          <w:szCs w:val="24"/>
          <w:lang w:val="hy-AM"/>
        </w:rPr>
        <w:t>15</w:t>
      </w:r>
      <w:r w:rsidR="00E84104">
        <w:rPr>
          <w:rFonts w:ascii="GHEA Grapalat" w:hAnsi="GHEA Grapalat"/>
          <w:sz w:val="24"/>
          <w:szCs w:val="24"/>
          <w:lang w:val="hy-AM"/>
        </w:rPr>
        <w:t xml:space="preserve"> </w:t>
      </w:r>
      <w:r w:rsidRPr="009044F1">
        <w:rPr>
          <w:rFonts w:ascii="GHEA Grapalat" w:hAnsi="GHEA Grapalat"/>
          <w:sz w:val="24"/>
          <w:szCs w:val="24"/>
        </w:rPr>
        <w:t>часов "</w:t>
      </w:r>
      <w:r w:rsidR="00E84104" w:rsidRPr="00E8410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61F2059"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328C409" w14:textId="3B63FAD7" w:rsidR="005F25EF" w:rsidRDefault="005F25EF" w:rsidP="00B46D58">
      <w:pPr>
        <w:jc w:val="both"/>
        <w:rPr>
          <w:rFonts w:ascii="GHEA Grapalat" w:hAnsi="GHEA Grapalat"/>
        </w:rPr>
      </w:pPr>
      <w:r>
        <w:rPr>
          <w:rFonts w:ascii="GHEA Grapalat" w:hAnsi="GHEA Grapalat"/>
        </w:rPr>
        <w:t xml:space="preserve">1) </w:t>
      </w:r>
      <w:r w:rsidRPr="00E84104">
        <w:rPr>
          <w:rFonts w:ascii="GHEA Grapalat" w:hAnsi="GHEA Grapalat"/>
          <w:b/>
          <w:bCs/>
        </w:rPr>
        <w:t>утвержденное им заявление-объявление, предусмотренное пунктом 2.1 части 2 настоящего приглашения</w:t>
      </w:r>
      <w:r w:rsidR="003C5795" w:rsidRPr="00E84104">
        <w:rPr>
          <w:rFonts w:ascii="GHEA Grapalat" w:hAnsi="GHEA Grapalat"/>
          <w:b/>
          <w:bCs/>
          <w:lang w:val="hy-AM"/>
        </w:rPr>
        <w:t xml:space="preserve"> </w:t>
      </w:r>
      <w:r w:rsidR="003C5795" w:rsidRPr="00E84104">
        <w:rPr>
          <w:rFonts w:ascii="GHEA Grapalat" w:hAnsi="GHEA Grapalat"/>
          <w:b/>
          <w:bCs/>
        </w:rPr>
        <w:t>указав адрес электронной почты, учетный номер налогоплательщика, адрес деятельности и номер телефона</w:t>
      </w:r>
      <w:r w:rsidRPr="00E84104">
        <w:rPr>
          <w:rFonts w:ascii="GHEA Grapalat" w:hAnsi="GHEA Grapalat"/>
          <w:b/>
          <w:bCs/>
        </w:rPr>
        <w:t>,</w:t>
      </w:r>
      <w:r>
        <w:rPr>
          <w:rFonts w:ascii="GHEA Grapalat" w:hAnsi="GHEA Grapalat"/>
        </w:rPr>
        <w:t xml:space="preserve"> которое включает:</w:t>
      </w:r>
    </w:p>
    <w:p w14:paraId="1DF54E9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66D57922"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694EB9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3A1FACD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36A6E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7AD8386" w14:textId="77777777" w:rsidR="00B67CCD" w:rsidRPr="0050688B" w:rsidRDefault="0062795D" w:rsidP="00B46D58">
      <w:pPr>
        <w:pStyle w:val="norm"/>
        <w:widowControl w:val="0"/>
        <w:tabs>
          <w:tab w:val="left" w:pos="1134"/>
        </w:tabs>
        <w:spacing w:after="160" w:line="240" w:lineRule="auto"/>
        <w:ind w:firstLine="567"/>
        <w:rPr>
          <w:rFonts w:ascii="GHEA Grapalat" w:hAnsi="GHEA Grapalat" w:cs="Sylfaen"/>
          <w:b/>
          <w:bCs/>
          <w:sz w:val="24"/>
          <w:szCs w:val="24"/>
        </w:rPr>
      </w:pPr>
      <w:r w:rsidRPr="0050688B">
        <w:rPr>
          <w:rFonts w:ascii="GHEA Grapalat" w:hAnsi="GHEA Grapalat"/>
          <w:b/>
          <w:bCs/>
          <w:sz w:val="24"/>
          <w:szCs w:val="24"/>
        </w:rPr>
        <w:t>2</w:t>
      </w:r>
      <w:r w:rsidR="0047117B" w:rsidRPr="0050688B">
        <w:rPr>
          <w:rFonts w:ascii="GHEA Grapalat" w:hAnsi="GHEA Grapalat"/>
          <w:b/>
          <w:bCs/>
          <w:sz w:val="24"/>
          <w:szCs w:val="24"/>
        </w:rPr>
        <w:t>)</w:t>
      </w:r>
      <w:r w:rsidR="00444026" w:rsidRPr="0050688B">
        <w:rPr>
          <w:rFonts w:ascii="GHEA Grapalat" w:hAnsi="GHEA Grapalat"/>
          <w:b/>
          <w:bCs/>
          <w:sz w:val="24"/>
          <w:szCs w:val="24"/>
        </w:rPr>
        <w:tab/>
      </w:r>
      <w:r w:rsidR="0047117B" w:rsidRPr="0050688B">
        <w:rPr>
          <w:rFonts w:ascii="GHEA Grapalat" w:hAnsi="GHEA Grapalat"/>
          <w:b/>
          <w:bCs/>
          <w:sz w:val="24"/>
          <w:szCs w:val="24"/>
        </w:rPr>
        <w:t>утвержденное им ценовое предложение;</w:t>
      </w:r>
    </w:p>
    <w:p w14:paraId="32E044B8" w14:textId="77777777" w:rsidR="005F2C25" w:rsidRPr="0050688B" w:rsidRDefault="0062795D" w:rsidP="005F2C25">
      <w:pPr>
        <w:pStyle w:val="norm"/>
        <w:widowControl w:val="0"/>
        <w:tabs>
          <w:tab w:val="left" w:pos="1134"/>
        </w:tabs>
        <w:spacing w:after="160" w:line="360" w:lineRule="auto"/>
        <w:ind w:firstLine="567"/>
        <w:rPr>
          <w:rFonts w:ascii="GHEA Grapalat" w:hAnsi="GHEA Grapalat"/>
          <w:b/>
          <w:bCs/>
          <w:sz w:val="24"/>
          <w:szCs w:val="24"/>
        </w:rPr>
      </w:pPr>
      <w:r w:rsidRPr="0050688B">
        <w:rPr>
          <w:rFonts w:ascii="GHEA Grapalat" w:hAnsi="GHEA Grapalat"/>
          <w:b/>
          <w:bCs/>
          <w:sz w:val="24"/>
          <w:szCs w:val="24"/>
        </w:rPr>
        <w:t>4)</w:t>
      </w:r>
      <w:r w:rsidR="007014DE" w:rsidRPr="0050688B">
        <w:rPr>
          <w:rFonts w:ascii="GHEA Grapalat" w:hAnsi="GHEA Grapalat"/>
          <w:b/>
          <w:bCs/>
          <w:sz w:val="24"/>
          <w:szCs w:val="24"/>
        </w:rPr>
        <w:t xml:space="preserve"> </w:t>
      </w:r>
      <w:r w:rsidR="00BD4B37" w:rsidRPr="0050688B">
        <w:rPr>
          <w:rFonts w:ascii="GHEA Grapalat" w:hAnsi="GHEA Grapalat"/>
          <w:b/>
          <w:bCs/>
          <w:sz w:val="24"/>
          <w:szCs w:val="24"/>
        </w:rPr>
        <w:t>п</w:t>
      </w:r>
      <w:r w:rsidR="00F55752" w:rsidRPr="0050688B">
        <w:rPr>
          <w:rFonts w:ascii="GHEA Grapalat" w:hAnsi="GHEA Grapalat"/>
          <w:b/>
          <w:bCs/>
          <w:sz w:val="24"/>
          <w:szCs w:val="24"/>
        </w:rPr>
        <w:t>ри закупке строительных работ:</w:t>
      </w:r>
    </w:p>
    <w:p w14:paraId="60B91F08"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38E86E18" w14:textId="77777777" w:rsidR="00BA6FB2" w:rsidRPr="00F04430" w:rsidRDefault="00BA6FB2" w:rsidP="008404E2">
      <w:pPr>
        <w:ind w:firstLine="567"/>
        <w:jc w:val="both"/>
        <w:rPr>
          <w:rFonts w:ascii="GHEA Grapalat" w:hAnsi="GHEA Grapalat"/>
        </w:rPr>
      </w:pPr>
    </w:p>
    <w:p w14:paraId="3701B28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72BE473"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9E7FB1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397E5E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55D0074"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E73AEE"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20CC9FAB" w14:textId="77777777" w:rsidR="0049655D" w:rsidRDefault="00C90BCA">
      <w:pPr>
        <w:rPr>
          <w:rFonts w:ascii="GHEA Grapalat" w:hAnsi="GHEA Grapalat"/>
          <w:b/>
        </w:rPr>
      </w:pPr>
      <w:r>
        <w:rPr>
          <w:rFonts w:ascii="GHEA Grapalat" w:hAnsi="GHEA Grapalat"/>
          <w:b/>
        </w:rPr>
        <w:t>-----------------------------</w:t>
      </w:r>
    </w:p>
    <w:p w14:paraId="6516297A"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E421CAB" w14:textId="77777777" w:rsidR="00700398" w:rsidRDefault="00700398" w:rsidP="00B46D58">
      <w:pPr>
        <w:widowControl w:val="0"/>
        <w:spacing w:after="160"/>
        <w:jc w:val="center"/>
        <w:rPr>
          <w:rFonts w:ascii="GHEA Grapalat" w:hAnsi="GHEA Grapalat"/>
          <w:b/>
        </w:rPr>
      </w:pPr>
    </w:p>
    <w:p w14:paraId="69527C73" w14:textId="77777777" w:rsidR="00700398" w:rsidRDefault="00700398" w:rsidP="00B46D58">
      <w:pPr>
        <w:widowControl w:val="0"/>
        <w:spacing w:after="160"/>
        <w:jc w:val="center"/>
        <w:rPr>
          <w:rFonts w:ascii="GHEA Grapalat" w:hAnsi="GHEA Grapalat"/>
          <w:b/>
        </w:rPr>
      </w:pPr>
    </w:p>
    <w:p w14:paraId="1C7D27B0" w14:textId="77777777" w:rsidR="00700398" w:rsidRDefault="00700398">
      <w:pPr>
        <w:rPr>
          <w:rFonts w:ascii="GHEA Grapalat" w:hAnsi="GHEA Grapalat"/>
          <w:b/>
        </w:rPr>
      </w:pPr>
      <w:r>
        <w:rPr>
          <w:rFonts w:ascii="GHEA Grapalat" w:hAnsi="GHEA Grapalat"/>
          <w:b/>
        </w:rPr>
        <w:br w:type="page"/>
      </w:r>
    </w:p>
    <w:p w14:paraId="0868519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50F191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F41B41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6A7779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1A347B4"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0027D2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A896824"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746CFA07"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3C0CD4A"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0555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A26D30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E7BA1DE" w14:textId="77777777" w:rsidR="00873D42" w:rsidRPr="00230D36" w:rsidRDefault="00873D42" w:rsidP="00873D42">
      <w:pPr>
        <w:jc w:val="center"/>
        <w:rPr>
          <w:rFonts w:ascii="GHEA Grapalat" w:hAnsi="GHEA Grapalat"/>
          <w:b/>
        </w:rPr>
      </w:pPr>
    </w:p>
    <w:p w14:paraId="77FD9D0F"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77F395D" w14:textId="77777777" w:rsidR="00873D42" w:rsidRPr="00230D36" w:rsidRDefault="00873D42" w:rsidP="00873D42">
      <w:pPr>
        <w:jc w:val="center"/>
        <w:rPr>
          <w:rFonts w:ascii="GHEA Grapalat" w:hAnsi="GHEA Grapalat"/>
          <w:b/>
        </w:rPr>
      </w:pPr>
    </w:p>
    <w:p w14:paraId="46C89AC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8E7612C"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4D4AEA3" w14:textId="77777777" w:rsidR="002626F7" w:rsidRDefault="002626F7" w:rsidP="00B46D58">
      <w:pPr>
        <w:rPr>
          <w:rFonts w:ascii="GHEA Grapalat" w:hAnsi="GHEA Grapalat" w:cs="Sylfaen"/>
        </w:rPr>
      </w:pPr>
    </w:p>
    <w:p w14:paraId="2E3C8BB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3C9BA68" w14:textId="331F9DE1"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813D51">
        <w:rPr>
          <w:rFonts w:ascii="GHEA Grapalat" w:hAnsi="GHEA Grapalat"/>
          <w:b/>
          <w:bCs/>
          <w:sz w:val="24"/>
          <w:szCs w:val="24"/>
        </w:rPr>
        <w:t>"</w:t>
      </w:r>
      <w:r w:rsidR="0050688B" w:rsidRPr="00813D51">
        <w:rPr>
          <w:rFonts w:ascii="GHEA Grapalat" w:hAnsi="GHEA Grapalat"/>
          <w:b/>
          <w:bCs/>
          <w:sz w:val="24"/>
          <w:szCs w:val="24"/>
        </w:rPr>
        <w:t>7</w:t>
      </w:r>
      <w:r w:rsidRPr="00813D51">
        <w:rPr>
          <w:rFonts w:ascii="GHEA Grapalat" w:hAnsi="GHEA Grapalat"/>
          <w:b/>
          <w:bCs/>
          <w:sz w:val="24"/>
          <w:szCs w:val="24"/>
        </w:rPr>
        <w:t>"-ый день в "</w:t>
      </w:r>
      <w:r w:rsidR="00022E79">
        <w:rPr>
          <w:rFonts w:ascii="GHEA Grapalat" w:hAnsi="GHEA Grapalat"/>
          <w:b/>
          <w:bCs/>
          <w:sz w:val="24"/>
          <w:szCs w:val="24"/>
        </w:rPr>
        <w:t>14:00</w:t>
      </w:r>
      <w:r w:rsidRPr="00813D51">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D01256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006049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1EBED7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13013CA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17FBCE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C7E267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E972A9A"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84A41B1" w14:textId="6237464A"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sidR="00B44178" w:rsidRPr="00B44178">
        <w:rPr>
          <w:rFonts w:ascii="GHEA Grapalat" w:hAnsi="GHEA Grapalat"/>
          <w:i w:val="0"/>
          <w:sz w:val="24"/>
          <w:szCs w:val="24"/>
        </w:rPr>
        <w:t xml:space="preserve"> по курсу на данный день/день подачи заявления/установленному Центральным банком РА.</w:t>
      </w:r>
    </w:p>
    <w:p w14:paraId="03C704C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50F529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7DF12F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E841F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03844B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9B167C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5E79084"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A001E4"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87572C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CC0114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F64CA3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8AE2A2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C94A86E"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E0E8AFB"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EF6A55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730B7B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lastRenderedPageBreak/>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304D686"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BA6B3DD"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54EEF5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03FBB96"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80C3612"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w:t>
      </w:r>
      <w:r w:rsidRPr="00110330">
        <w:rPr>
          <w:rFonts w:ascii="GHEA Grapalat" w:hAnsi="GHEA Grapalat"/>
        </w:rPr>
        <w:lastRenderedPageBreak/>
        <w:t>уполномоченный орган, на основании которого участник не включается в список.</w:t>
      </w:r>
    </w:p>
    <w:p w14:paraId="27831C71"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BE6F4F6" w14:textId="77777777" w:rsidR="00271427" w:rsidRPr="00793DC2" w:rsidRDefault="00271427" w:rsidP="00AD5625">
      <w:pPr>
        <w:widowControl w:val="0"/>
        <w:ind w:left="284"/>
        <w:contextualSpacing/>
        <w:jc w:val="both"/>
        <w:rPr>
          <w:rFonts w:ascii="GHEA Grapalat" w:hAnsi="GHEA Grapalat"/>
        </w:rPr>
      </w:pPr>
    </w:p>
    <w:p w14:paraId="1650806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95991D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3D542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7D13A1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0AEAF4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886A9E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130F9D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EED296E"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
        <w:t>12</w:t>
      </w:r>
      <w:r w:rsidRPr="009044F1">
        <w:rPr>
          <w:rFonts w:ascii="GHEA Grapalat" w:hAnsi="GHEA Grapalat"/>
          <w:sz w:val="24"/>
          <w:szCs w:val="24"/>
        </w:rPr>
        <w:t xml:space="preserve">. </w:t>
      </w:r>
    </w:p>
    <w:p w14:paraId="6B5B650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C40D34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F63B1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A4685B9"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E850144"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8E7FA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8C4A79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B5E88A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4AE248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7BAF932" w14:textId="12F30221"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w:t>
      </w:r>
      <w:r w:rsidR="00170BA1" w:rsidRPr="00170BA1">
        <w:rPr>
          <w:rFonts w:ascii="GHEA Grapalat" w:hAnsi="GHEA Grapalat"/>
          <w:sz w:val="24"/>
          <w:szCs w:val="24"/>
        </w:rPr>
        <w:t xml:space="preserve"> 10</w:t>
      </w:r>
      <w:r w:rsidR="00416F0A" w:rsidRPr="00416F0A">
        <w:rPr>
          <w:rFonts w:ascii="GHEA Grapalat" w:hAnsi="GHEA Grapalat"/>
          <w:sz w:val="24"/>
          <w:szCs w:val="24"/>
        </w:rPr>
        <w:t xml:space="preserve"> </w:t>
      </w:r>
      <w:r w:rsidRPr="009044F1">
        <w:rPr>
          <w:rFonts w:ascii="GHEA Grapalat" w:hAnsi="GHEA Grapalat"/>
          <w:sz w:val="24"/>
          <w:szCs w:val="24"/>
        </w:rPr>
        <w:t>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5AF6E3E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C93098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FE1B213"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0794C8E" w14:textId="77777777" w:rsidR="00B73109" w:rsidRDefault="00B73109" w:rsidP="00B46D58">
      <w:pPr>
        <w:widowControl w:val="0"/>
        <w:spacing w:after="160"/>
        <w:jc w:val="center"/>
        <w:rPr>
          <w:rFonts w:ascii="GHEA Grapalat" w:hAnsi="GHEA Grapalat"/>
          <w:b/>
        </w:rPr>
      </w:pPr>
    </w:p>
    <w:p w14:paraId="587AD2A1" w14:textId="77777777" w:rsidR="00B73109" w:rsidRDefault="00B73109" w:rsidP="00B46D58">
      <w:pPr>
        <w:widowControl w:val="0"/>
        <w:spacing w:after="160"/>
        <w:jc w:val="center"/>
        <w:rPr>
          <w:rFonts w:ascii="GHEA Grapalat" w:hAnsi="GHEA Grapalat"/>
          <w:b/>
        </w:rPr>
      </w:pPr>
    </w:p>
    <w:p w14:paraId="4936CF83" w14:textId="34BA5317" w:rsidR="00B73109" w:rsidRPr="0089609B" w:rsidRDefault="00AA0AD8" w:rsidP="0089609B">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6C3C01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EADE51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3B557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F49839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24A839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1FA6E6C3"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0EF9570"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244D84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9165096" w14:textId="3A030311" w:rsidR="00B73109" w:rsidRPr="0089609B" w:rsidRDefault="00AA0AD8" w:rsidP="0089609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81E4D68" w14:textId="77777777" w:rsidR="00B73109" w:rsidRDefault="00B73109" w:rsidP="00B46D58">
      <w:pPr>
        <w:widowControl w:val="0"/>
        <w:spacing w:after="160"/>
        <w:jc w:val="center"/>
        <w:rPr>
          <w:rFonts w:ascii="GHEA Grapalat" w:hAnsi="GHEA Grapalat"/>
          <w:b/>
        </w:rPr>
      </w:pPr>
    </w:p>
    <w:p w14:paraId="79FEBB36" w14:textId="67D2A489" w:rsidR="00B73109" w:rsidRPr="00572A57" w:rsidRDefault="00030D40" w:rsidP="00387E99">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C60FC2E" w14:textId="7CDFE25A"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14:paraId="6FB74A66" w14:textId="7E7DE59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89609B" w:rsidRPr="0089609B">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280F0ACF" w14:textId="77777777" w:rsidR="0089609B" w:rsidRDefault="004153E3" w:rsidP="0089609B">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w:t>
      </w:r>
      <w:r w:rsidRPr="005242F9">
        <w:rPr>
          <w:rFonts w:ascii="GHEA Grapalat" w:hAnsi="GHEA Grapalat" w:cs="Sylfaen"/>
        </w:rPr>
        <w:lastRenderedPageBreak/>
        <w:t>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w:t>
      </w:r>
      <w:r w:rsidR="0089609B" w:rsidRPr="0089609B">
        <w:rPr>
          <w:rFonts w:ascii="GHEA Grapalat" w:hAnsi="GHEA Grapalat" w:cs="Sylfaen"/>
        </w:rPr>
        <w:t xml:space="preserve"> </w:t>
      </w:r>
      <w:r w:rsidRPr="005242F9">
        <w:rPr>
          <w:rFonts w:ascii="GHEA Grapalat" w:hAnsi="GHEA Grapalat" w:cs="Sylfaen"/>
        </w:rPr>
        <w:t>органа.</w:t>
      </w:r>
    </w:p>
    <w:p w14:paraId="56D53812" w14:textId="7D89197F" w:rsidR="00B73109" w:rsidRPr="0089609B" w:rsidRDefault="005B796C" w:rsidP="0089609B">
      <w:pPr>
        <w:widowControl w:val="0"/>
        <w:tabs>
          <w:tab w:val="left" w:pos="1276"/>
        </w:tabs>
        <w:spacing w:after="160"/>
        <w:ind w:firstLine="567"/>
        <w:jc w:val="both"/>
        <w:rPr>
          <w:rFonts w:ascii="GHEA Grapalat" w:hAnsi="GHEA Grapalat" w:cs="Sylfaen"/>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CD4FFBA"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2635FB5" w14:textId="77777777" w:rsidR="00B73109" w:rsidRPr="005242F9" w:rsidRDefault="00B73109" w:rsidP="00B73109">
      <w:pPr>
        <w:rPr>
          <w:rFonts w:ascii="GHEA Grapalat" w:hAnsi="GHEA Grapalat"/>
        </w:rPr>
      </w:pPr>
    </w:p>
    <w:p w14:paraId="595B7420"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FCFE94D" w14:textId="77777777" w:rsidR="00B73109" w:rsidRDefault="00B73109" w:rsidP="00143E9D">
      <w:pPr>
        <w:widowControl w:val="0"/>
        <w:tabs>
          <w:tab w:val="left" w:pos="1276"/>
        </w:tabs>
        <w:spacing w:after="160"/>
        <w:ind w:firstLine="567"/>
        <w:jc w:val="both"/>
        <w:rPr>
          <w:rFonts w:ascii="GHEA Grapalat" w:hAnsi="GHEA Grapalat"/>
        </w:rPr>
      </w:pPr>
    </w:p>
    <w:p w14:paraId="2635F8EE" w14:textId="77777777" w:rsidR="00B73109" w:rsidRDefault="00B73109">
      <w:pPr>
        <w:rPr>
          <w:rFonts w:ascii="GHEA Grapalat" w:hAnsi="GHEA Grapalat"/>
        </w:rPr>
      </w:pPr>
      <w:r>
        <w:rPr>
          <w:rFonts w:ascii="GHEA Grapalat" w:hAnsi="GHEA Grapalat"/>
        </w:rPr>
        <w:br w:type="page"/>
      </w:r>
    </w:p>
    <w:p w14:paraId="7F9B80A6" w14:textId="77777777" w:rsidR="0035631F" w:rsidRDefault="005B796C" w:rsidP="005B796C">
      <w:pPr>
        <w:widowControl w:val="0"/>
        <w:tabs>
          <w:tab w:val="left" w:pos="1276"/>
        </w:tabs>
        <w:spacing w:after="160"/>
        <w:ind w:firstLine="567"/>
        <w:jc w:val="both"/>
        <w:rPr>
          <w:ins w:id="8"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2"/>
        <w:t>13</w:t>
      </w:r>
      <w:r w:rsidR="00A6609C" w:rsidRPr="0054287C">
        <w:rPr>
          <w:rFonts w:ascii="GHEA Grapalat" w:hAnsi="GHEA Grapalat"/>
        </w:rPr>
        <w:t xml:space="preserve"> </w:t>
      </w:r>
    </w:p>
    <w:p w14:paraId="0BA3575F"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145B7CC1"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4CDB628"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3"/>
        <w:t>14</w:t>
      </w:r>
      <w:r w:rsidR="00375E5E" w:rsidRPr="001775FE">
        <w:rPr>
          <w:rFonts w:ascii="GHEA Grapalat" w:hAnsi="GHEA Grapalat"/>
        </w:rPr>
        <w:t>.</w:t>
      </w:r>
    </w:p>
    <w:p w14:paraId="32D1DF4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8701404"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EBCBA2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93DC500"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1BB8D9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3344FC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8E517F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7D4BEE2"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67ABDCBC"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740031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7DC29D2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2E13FCA5"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FD01C2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DD6138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8B84E2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19B10D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4E2372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56A1F8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4"/>
        <w:t>15</w:t>
      </w:r>
      <w:r w:rsidRPr="009044F1">
        <w:rPr>
          <w:rFonts w:ascii="GHEA Grapalat" w:hAnsi="GHEA Grapalat"/>
        </w:rPr>
        <w:t>.</w:t>
      </w:r>
    </w:p>
    <w:p w14:paraId="6348EB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F81EBD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642ADD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71302A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F5A287E" w14:textId="77777777" w:rsidR="001F6A95" w:rsidRDefault="001F6A95" w:rsidP="00B46D58">
      <w:pPr>
        <w:widowControl w:val="0"/>
        <w:spacing w:after="160"/>
        <w:ind w:left="567" w:right="565"/>
        <w:jc w:val="center"/>
        <w:rPr>
          <w:rFonts w:ascii="GHEA Grapalat" w:hAnsi="GHEA Grapalat"/>
          <w:b/>
        </w:rPr>
      </w:pPr>
    </w:p>
    <w:p w14:paraId="70D069D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78ADD4" w14:textId="77777777" w:rsidR="00AE679C" w:rsidRDefault="00AE679C" w:rsidP="00B46D58">
      <w:pPr>
        <w:widowControl w:val="0"/>
        <w:spacing w:after="160"/>
        <w:ind w:firstLine="567"/>
        <w:jc w:val="both"/>
        <w:rPr>
          <w:rFonts w:ascii="GHEA Grapalat" w:hAnsi="GHEA Grapalat"/>
        </w:rPr>
      </w:pPr>
    </w:p>
    <w:p w14:paraId="5EB1605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5C946D6"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5AF7528"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72E4B3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081BA1"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018AE2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DCFC2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1C17D8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6F910C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05D513"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6CBFC8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AA319C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E2118F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6C6EF88"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w:t>
      </w:r>
      <w:r w:rsidRPr="00570BBD">
        <w:rPr>
          <w:rFonts w:ascii="GHEA Grapalat" w:hAnsi="GHEA Grapalat"/>
        </w:rPr>
        <w:lastRenderedPageBreak/>
        <w:t>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8DFF24D"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25F28C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ACF61F"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6ADF3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C017C7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011ED60"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CC628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DECA90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B1DAF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CF072D9"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F72C633"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12A646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5B7188"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291F3045" w14:textId="77777777" w:rsidR="008842CE" w:rsidRPr="00374F4A" w:rsidRDefault="008842CE" w:rsidP="00B46D58">
      <w:pPr>
        <w:widowControl w:val="0"/>
        <w:spacing w:after="160"/>
        <w:jc w:val="center"/>
        <w:rPr>
          <w:rFonts w:ascii="GHEA Grapalat" w:hAnsi="GHEA Grapalat"/>
          <w:b/>
        </w:rPr>
      </w:pPr>
    </w:p>
    <w:p w14:paraId="2C8B93F2" w14:textId="71EB3FC8"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F72DB">
        <w:rPr>
          <w:rFonts w:ascii="GHEA Grapalat" w:hAnsi="GHEA Grapalat"/>
          <w:b/>
        </w:rPr>
        <w:t>ЗФПРОС КОТИРОВОК</w:t>
      </w:r>
    </w:p>
    <w:p w14:paraId="01B76C55" w14:textId="77777777" w:rsidR="00096865" w:rsidRPr="009044F1" w:rsidRDefault="00096865" w:rsidP="00B46D58">
      <w:pPr>
        <w:widowControl w:val="0"/>
        <w:spacing w:after="160"/>
        <w:jc w:val="center"/>
        <w:rPr>
          <w:rFonts w:ascii="GHEA Grapalat" w:hAnsi="GHEA Grapalat"/>
        </w:rPr>
      </w:pPr>
    </w:p>
    <w:p w14:paraId="74C39BF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F426D0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25E90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0D18D4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225609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EF861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9D3F06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BA52B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21052D2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EA0DFE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5"/>
        <w:t>16</w:t>
      </w:r>
    </w:p>
    <w:p w14:paraId="5CBA21A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 xml:space="preserve">обеспечение заявки, которое представляется в форме наличных денег </w:t>
      </w:r>
      <w:r w:rsidRPr="00B138F3">
        <w:rPr>
          <w:rFonts w:ascii="GHEA Grapalat" w:hAnsi="GHEA Grapalat"/>
        </w:rPr>
        <w:lastRenderedPageBreak/>
        <w:t>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6"/>
        <w:t>17</w:t>
      </w:r>
    </w:p>
    <w:p w14:paraId="6BAA6FE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494593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A2EB04D" w14:textId="77777777"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C2E4B57" w14:textId="77777777"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70D52DA" w14:textId="77777777" w:rsidR="006F2D9C" w:rsidRPr="00FF3E38" w:rsidRDefault="006F2D9C" w:rsidP="006F2D9C">
      <w:pPr>
        <w:ind w:firstLine="567"/>
        <w:jc w:val="both"/>
        <w:rPr>
          <w:rFonts w:ascii="GHEA Grapalat" w:hAnsi="GHEA Grapalat"/>
        </w:rPr>
      </w:pPr>
    </w:p>
    <w:p w14:paraId="75302D9D" w14:textId="77777777"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af6"/>
          <w:rFonts w:ascii="GHEA Grapalat" w:hAnsi="GHEA Grapalat"/>
          <w:sz w:val="24"/>
          <w:szCs w:val="24"/>
        </w:rPr>
        <w:footnoteReference w:customMarkFollows="1" w:id="7"/>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5452D79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926C4B5" w14:textId="77777777" w:rsidR="00B90C52" w:rsidRPr="00B64897" w:rsidRDefault="00B90C52" w:rsidP="00F27A50">
      <w:pPr>
        <w:pStyle w:val="norm"/>
        <w:spacing w:line="240" w:lineRule="auto"/>
        <w:rPr>
          <w:rFonts w:ascii="GHEA Grapalat" w:hAnsi="GHEA Grapalat"/>
          <w:sz w:val="24"/>
          <w:szCs w:val="24"/>
        </w:rPr>
      </w:pPr>
    </w:p>
    <w:p w14:paraId="2F55145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DFA3D79"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4152C1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B484B3D" w14:textId="02CEDF37" w:rsidR="00B2572B" w:rsidRPr="00387E99"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CA308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333B2">
        <w:rPr>
          <w:rFonts w:ascii="GHEA Grapalat" w:hAnsi="GHEA Grapalat"/>
          <w:sz w:val="24"/>
          <w:szCs w:val="24"/>
          <w:lang w:val="hy-AM"/>
        </w:rPr>
        <w:t>ԱՄՄՀ-ԳՀԱՇՁԲ-25/32</w:t>
      </w:r>
    </w:p>
    <w:p w14:paraId="0F7B2C71" w14:textId="77777777" w:rsidR="00B2572B" w:rsidRPr="00374F4A" w:rsidRDefault="00B2572B" w:rsidP="00B46D58">
      <w:pPr>
        <w:widowControl w:val="0"/>
        <w:spacing w:after="120"/>
        <w:jc w:val="center"/>
        <w:rPr>
          <w:rFonts w:ascii="GHEA Grapalat" w:hAnsi="GHEA Grapalat" w:cs="Sylfaen"/>
          <w:b/>
        </w:rPr>
      </w:pPr>
    </w:p>
    <w:p w14:paraId="0364B74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9D70809" w14:textId="7AE3B9B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13E41">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595C2FCA" w14:textId="77777777" w:rsidR="00B2572B" w:rsidRPr="00374F4A" w:rsidRDefault="00B2572B" w:rsidP="00B46D58">
      <w:pPr>
        <w:widowControl w:val="0"/>
        <w:spacing w:after="120"/>
        <w:jc w:val="center"/>
        <w:rPr>
          <w:rFonts w:ascii="GHEA Grapalat" w:hAnsi="GHEA Grapalat"/>
        </w:rPr>
      </w:pPr>
    </w:p>
    <w:p w14:paraId="40A22F2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8F7ABA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821B1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A56E666"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52D1C01A" w14:textId="5DF499A6" w:rsidR="00374F4A" w:rsidRPr="0024505F" w:rsidRDefault="00374F4A" w:rsidP="0024505F">
      <w:pPr>
        <w:pStyle w:val="31"/>
        <w:widowControl w:val="0"/>
        <w:spacing w:after="160" w:line="240" w:lineRule="auto"/>
        <w:jc w:val="right"/>
        <w:rPr>
          <w:rFonts w:ascii="GHEA Grapalat" w:hAnsi="GHEA Grapalat" w:cs="Arial"/>
          <w:b/>
          <w:sz w:val="24"/>
          <w:szCs w:val="24"/>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333B2">
        <w:rPr>
          <w:rFonts w:ascii="GHEA Grapalat" w:hAnsi="GHEA Grapalat"/>
          <w:sz w:val="24"/>
          <w:szCs w:val="24"/>
          <w:lang w:val="hy-AM"/>
        </w:rPr>
        <w:t>ԱՄՄՀ-ԳՀԱՇՁԲ-25/32</w:t>
      </w:r>
    </w:p>
    <w:p w14:paraId="53C3989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1C2797B" w14:textId="5A4CA848" w:rsidR="00374F4A" w:rsidRPr="00DA5EA0" w:rsidRDefault="00E877EF"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CBB313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45CA48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121F32A"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E7A7DB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C354E5C" w14:textId="77777777" w:rsidR="000612B9" w:rsidRDefault="000612B9" w:rsidP="00B46D58">
      <w:pPr>
        <w:jc w:val="both"/>
        <w:rPr>
          <w:rFonts w:ascii="GHEA Grapalat" w:hAnsi="GHEA Grapalat"/>
        </w:rPr>
      </w:pPr>
    </w:p>
    <w:p w14:paraId="040C15D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EAD7FB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0A51D2" w14:textId="77777777" w:rsidR="000612B9" w:rsidRDefault="000612B9" w:rsidP="00B46D58">
      <w:pPr>
        <w:jc w:val="both"/>
        <w:rPr>
          <w:rFonts w:ascii="GHEA Grapalat" w:hAnsi="GHEA Grapalat"/>
        </w:rPr>
      </w:pPr>
    </w:p>
    <w:p w14:paraId="43F1CF2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EA54AF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63A7F64" w14:textId="77777777" w:rsidR="00B138F3" w:rsidRDefault="00B138F3" w:rsidP="00B46D58">
      <w:pPr>
        <w:jc w:val="both"/>
        <w:rPr>
          <w:rFonts w:ascii="GHEA Grapalat" w:hAnsi="GHEA Grapalat"/>
        </w:rPr>
      </w:pPr>
    </w:p>
    <w:p w14:paraId="5D35CAA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ABA89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B701089" w14:textId="77777777" w:rsidR="00B138F3" w:rsidRDefault="00B138F3" w:rsidP="00F96993">
      <w:pPr>
        <w:jc w:val="both"/>
        <w:rPr>
          <w:rFonts w:ascii="GHEA Grapalat" w:hAnsi="GHEA Grapalat"/>
        </w:rPr>
      </w:pPr>
    </w:p>
    <w:p w14:paraId="3537238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F5A97A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78E8E9" w14:textId="77777777" w:rsidR="00B16483" w:rsidRDefault="00B16483" w:rsidP="00F96993">
      <w:pPr>
        <w:jc w:val="both"/>
        <w:rPr>
          <w:rFonts w:ascii="GHEA Grapalat" w:hAnsi="GHEA Grapalat"/>
          <w:sz w:val="18"/>
          <w:szCs w:val="18"/>
        </w:rPr>
      </w:pPr>
    </w:p>
    <w:p w14:paraId="468C2D8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BB69B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2D25004" w14:textId="77777777" w:rsidR="00B16483" w:rsidRPr="00D3436F" w:rsidRDefault="00B16483" w:rsidP="00B16483">
      <w:pPr>
        <w:tabs>
          <w:tab w:val="left" w:pos="7371"/>
        </w:tabs>
        <w:spacing w:after="160"/>
        <w:ind w:left="3544" w:firstLine="3"/>
        <w:jc w:val="both"/>
        <w:rPr>
          <w:rFonts w:ascii="GHEA Grapalat" w:hAnsi="GHEA Grapalat"/>
          <w:sz w:val="16"/>
        </w:rPr>
      </w:pPr>
    </w:p>
    <w:p w14:paraId="69548371"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A4365A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69FD58B"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CD00479"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43485AAB"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49CB1B40" w14:textId="1726D948" w:rsidR="00C65D59" w:rsidRPr="0024505F" w:rsidRDefault="00C65D59" w:rsidP="0024505F">
      <w:pPr>
        <w:pStyle w:val="31"/>
        <w:widowControl w:val="0"/>
        <w:spacing w:after="160" w:line="240" w:lineRule="auto"/>
        <w:rPr>
          <w:rFonts w:ascii="GHEA Grapalat" w:hAnsi="GHEA Grapalat" w:cs="Arial"/>
          <w:b/>
          <w:sz w:val="24"/>
          <w:szCs w:val="24"/>
          <w:lang w:val="hy-AM"/>
        </w:rPr>
      </w:pPr>
      <w:r w:rsidRPr="00800B26">
        <w:rPr>
          <w:rFonts w:ascii="GHEA Grapalat" w:hAnsi="GHEA Grapalat"/>
          <w:lang w:val="hy-AM"/>
        </w:rPr>
        <w:t>лица</w:t>
      </w:r>
      <w:r w:rsidRPr="00800B26">
        <w:rPr>
          <w:rFonts w:ascii="GHEA Grapalat" w:hAnsi="GHEA Grapalat" w:cs="Arial"/>
          <w:lang w:val="es-ES"/>
        </w:rPr>
        <w:t xml:space="preserve"> </w:t>
      </w:r>
      <w:r w:rsidRPr="00800B26">
        <w:rPr>
          <w:rFonts w:ascii="GHEA Grapalat" w:hAnsi="GHEA Grapalat" w:cs="Arial"/>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8A52D5">
        <w:rPr>
          <w:rFonts w:ascii="GHEA Grapalat" w:hAnsi="GHEA Grapalat"/>
        </w:rPr>
        <w:t xml:space="preserve">запрос </w:t>
      </w:r>
      <w:r w:rsidR="008A52D5">
        <w:rPr>
          <w:rFonts w:ascii="GHEA Grapalat" w:hAnsi="GHEA Grapalat"/>
        </w:rPr>
        <w:lastRenderedPageBreak/>
        <w:t>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333B2">
        <w:rPr>
          <w:rFonts w:ascii="GHEA Grapalat" w:hAnsi="GHEA Grapalat"/>
          <w:sz w:val="24"/>
          <w:szCs w:val="24"/>
          <w:lang w:val="hy-AM"/>
        </w:rPr>
        <w:t>ԱՄՄՀ-ԳՀԱՇՁԲ-25/32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FE14AE2"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102716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786BB2C" w14:textId="347A854C" w:rsidR="0024505F" w:rsidRPr="00387E99" w:rsidRDefault="00AC309E" w:rsidP="0024505F">
      <w:pPr>
        <w:pStyle w:val="31"/>
        <w:widowControl w:val="0"/>
        <w:spacing w:after="160" w:line="240" w:lineRule="auto"/>
        <w:ind w:firstLine="0"/>
        <w:rPr>
          <w:rFonts w:ascii="GHEA Grapalat" w:hAnsi="GHEA Grapalat" w:cs="Arial"/>
          <w:b/>
          <w:sz w:val="24"/>
          <w:szCs w:val="24"/>
          <w:lang w:val="hy-AM"/>
        </w:rPr>
      </w:pPr>
      <w:r>
        <w:rPr>
          <w:rFonts w:ascii="GHEA Grapalat" w:hAnsi="GHEA Grapalat"/>
        </w:rPr>
        <w:t xml:space="preserve">2) </w:t>
      </w:r>
      <w:r w:rsidR="006B3E56" w:rsidRPr="00AC309E">
        <w:rPr>
          <w:rFonts w:ascii="GHEA Grapalat" w:hAnsi="GHEA Grapalat"/>
        </w:rPr>
        <w:t xml:space="preserve">в рамках участия в </w:t>
      </w:r>
      <w:r w:rsidR="00AA21D4">
        <w:rPr>
          <w:rFonts w:ascii="GHEA Grapalat" w:hAnsi="GHEA Grapalat"/>
        </w:rPr>
        <w:t>закупке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2333B2">
        <w:rPr>
          <w:rFonts w:ascii="GHEA Grapalat" w:hAnsi="GHEA Grapalat"/>
          <w:sz w:val="24"/>
          <w:szCs w:val="24"/>
          <w:lang w:val="hy-AM"/>
        </w:rPr>
        <w:t>ԱՄՄՀ-ԳՀԱՇՁԲ-25/32</w:t>
      </w:r>
    </w:p>
    <w:p w14:paraId="6187913F" w14:textId="46C7585B" w:rsidR="006B3E56" w:rsidRPr="00AC309E" w:rsidRDefault="006B3E56" w:rsidP="0024505F">
      <w:pPr>
        <w:widowControl w:val="0"/>
        <w:tabs>
          <w:tab w:val="left" w:pos="567"/>
        </w:tabs>
        <w:spacing w:after="160"/>
        <w:ind w:left="3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8DC079D"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1CD0D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88410B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82CD3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E07BDC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A084C5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B667A28"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6569195C"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BFECD8B"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9200F4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6DF7296D" w14:textId="77777777" w:rsidR="00110534" w:rsidRDefault="00110534" w:rsidP="00B46D58">
      <w:pPr>
        <w:jc w:val="both"/>
        <w:rPr>
          <w:rFonts w:ascii="GHEA Grapalat" w:hAnsi="GHEA Grapalat"/>
        </w:rPr>
      </w:pPr>
    </w:p>
    <w:p w14:paraId="3DFD267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9"/>
        <w:t>***</w:t>
      </w:r>
      <w:r w:rsidR="00DA5D3D" w:rsidRPr="000858EB">
        <w:rPr>
          <w:rFonts w:ascii="GHEA Grapalat" w:hAnsi="GHEA Grapalat"/>
        </w:rPr>
        <w:t xml:space="preserve"> </w:t>
      </w:r>
    </w:p>
    <w:p w14:paraId="33BA9F31" w14:textId="77777777" w:rsidR="00E333E5" w:rsidRPr="000858EB" w:rsidRDefault="00E333E5" w:rsidP="002B05FA">
      <w:pPr>
        <w:ind w:firstLine="708"/>
        <w:jc w:val="both"/>
        <w:rPr>
          <w:rFonts w:ascii="GHEA Grapalat" w:hAnsi="GHEA Grapalat"/>
        </w:rPr>
      </w:pPr>
    </w:p>
    <w:p w14:paraId="1979F877" w14:textId="77777777" w:rsidR="00F855BB" w:rsidRDefault="00F855BB" w:rsidP="00B46D58">
      <w:pPr>
        <w:tabs>
          <w:tab w:val="left" w:pos="7371"/>
        </w:tabs>
        <w:spacing w:after="160"/>
        <w:ind w:left="3544" w:firstLine="3"/>
        <w:jc w:val="both"/>
        <w:rPr>
          <w:rFonts w:ascii="GHEA Grapalat" w:hAnsi="GHEA Grapalat"/>
          <w:sz w:val="16"/>
          <w:lang w:val="hy-AM"/>
        </w:rPr>
      </w:pPr>
    </w:p>
    <w:p w14:paraId="773DA2A7"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295CE11" w14:textId="77777777" w:rsidR="006B3E56" w:rsidRPr="00D3436F" w:rsidRDefault="006B3E56" w:rsidP="00B46D58">
      <w:pPr>
        <w:tabs>
          <w:tab w:val="left" w:pos="7371"/>
        </w:tabs>
        <w:spacing w:after="160"/>
        <w:ind w:left="3544" w:firstLine="3"/>
        <w:jc w:val="both"/>
        <w:rPr>
          <w:rFonts w:ascii="GHEA Grapalat" w:hAnsi="GHEA Grapalat"/>
          <w:sz w:val="16"/>
        </w:rPr>
      </w:pPr>
    </w:p>
    <w:p w14:paraId="180F1D26" w14:textId="77777777" w:rsidR="006B3E56" w:rsidRPr="00770B03" w:rsidRDefault="006B3E56" w:rsidP="00B46D58">
      <w:pPr>
        <w:tabs>
          <w:tab w:val="left" w:pos="7371"/>
        </w:tabs>
        <w:spacing w:after="160"/>
        <w:ind w:left="3544" w:firstLine="3"/>
        <w:jc w:val="both"/>
        <w:rPr>
          <w:rFonts w:ascii="GHEA Grapalat" w:hAnsi="GHEA Grapalat"/>
          <w:sz w:val="16"/>
        </w:rPr>
      </w:pPr>
    </w:p>
    <w:p w14:paraId="16DDEC6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AC3350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DD77424"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D8F4DF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DADC742" w14:textId="77777777" w:rsidR="00123294" w:rsidRDefault="00123294" w:rsidP="00B46D58">
      <w:pPr>
        <w:rPr>
          <w:rFonts w:ascii="GHEA Grapalat" w:hAnsi="GHEA Grapalat"/>
          <w:b/>
        </w:rPr>
      </w:pPr>
      <w:r>
        <w:rPr>
          <w:rFonts w:ascii="GHEA Grapalat" w:hAnsi="GHEA Grapalat"/>
          <w:b/>
        </w:rPr>
        <w:br w:type="page"/>
      </w:r>
    </w:p>
    <w:p w14:paraId="7CC9D24A"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5956E7F" w14:textId="183BE6C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7A6935">
        <w:rPr>
          <w:rFonts w:ascii="GHEA Grapalat" w:hAnsi="GHEA Grapalat"/>
          <w:b/>
        </w:rPr>
        <w:t>запрос котировок</w:t>
      </w:r>
    </w:p>
    <w:p w14:paraId="186E8D4D" w14:textId="6DB43696" w:rsidR="0024505F" w:rsidRPr="00387E99" w:rsidRDefault="00F33976" w:rsidP="0024505F">
      <w:pPr>
        <w:pStyle w:val="31"/>
        <w:widowControl w:val="0"/>
        <w:spacing w:after="160" w:line="240" w:lineRule="auto"/>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2333B2">
        <w:rPr>
          <w:rFonts w:ascii="GHEA Grapalat" w:hAnsi="GHEA Grapalat"/>
          <w:sz w:val="24"/>
          <w:szCs w:val="24"/>
          <w:lang w:val="hy-AM"/>
        </w:rPr>
        <w:t>ԱՄՄՀ-ԳՀԱՇՁԲ-25/32</w:t>
      </w:r>
    </w:p>
    <w:p w14:paraId="30BCE3AA" w14:textId="642F82F6"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p>
    <w:p w14:paraId="5976CF51"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DFC391B"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27A31E" w14:textId="77777777" w:rsidR="00092E73" w:rsidRPr="00ED3A13" w:rsidRDefault="00092E73" w:rsidP="00092E73">
      <w:pPr>
        <w:ind w:left="360" w:hanging="360"/>
        <w:jc w:val="center"/>
        <w:rPr>
          <w:rFonts w:ascii="GHEA Grapalat" w:eastAsia="GHEA Grapalat" w:hAnsi="GHEA Grapalat" w:cs="GHEA Grapalat"/>
          <w:b/>
        </w:rPr>
      </w:pPr>
    </w:p>
    <w:p w14:paraId="5BA9755D"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F0844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F8F911D" w14:textId="77777777" w:rsidTr="007D52DB">
        <w:tc>
          <w:tcPr>
            <w:tcW w:w="2836" w:type="dxa"/>
            <w:shd w:val="clear" w:color="auto" w:fill="D9E2F3"/>
            <w:vAlign w:val="center"/>
          </w:tcPr>
          <w:p w14:paraId="4B4657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A16A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2685FB" w14:textId="77777777" w:rsidTr="007D52DB">
        <w:tc>
          <w:tcPr>
            <w:tcW w:w="2836" w:type="dxa"/>
            <w:shd w:val="clear" w:color="auto" w:fill="D9E2F3"/>
            <w:vAlign w:val="center"/>
          </w:tcPr>
          <w:p w14:paraId="61BED3E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0D46B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D4431" w14:textId="77777777" w:rsidTr="007D52DB">
        <w:tc>
          <w:tcPr>
            <w:tcW w:w="2836" w:type="dxa"/>
            <w:shd w:val="clear" w:color="auto" w:fill="D9E2F3"/>
            <w:vAlign w:val="center"/>
          </w:tcPr>
          <w:p w14:paraId="00EEA9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EE794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8111E0" w14:textId="77777777" w:rsidTr="007D52DB">
        <w:tc>
          <w:tcPr>
            <w:tcW w:w="2836" w:type="dxa"/>
            <w:shd w:val="clear" w:color="auto" w:fill="D9E2F3"/>
            <w:vAlign w:val="center"/>
          </w:tcPr>
          <w:p w14:paraId="4A6E0C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E093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C236BD" w14:textId="77777777" w:rsidTr="007D52DB">
        <w:tc>
          <w:tcPr>
            <w:tcW w:w="2836" w:type="dxa"/>
            <w:shd w:val="clear" w:color="auto" w:fill="D9E2F3"/>
            <w:vAlign w:val="center"/>
          </w:tcPr>
          <w:p w14:paraId="36978AB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EB1DE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3DA2A8" w14:textId="77777777" w:rsidTr="007D52DB">
        <w:tc>
          <w:tcPr>
            <w:tcW w:w="2836" w:type="dxa"/>
            <w:shd w:val="clear" w:color="auto" w:fill="D9E2F3"/>
            <w:vAlign w:val="center"/>
          </w:tcPr>
          <w:p w14:paraId="0DBAC84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1A1260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703964F" w14:textId="77777777" w:rsidTr="007D52DB">
        <w:tc>
          <w:tcPr>
            <w:tcW w:w="2836" w:type="dxa"/>
            <w:shd w:val="clear" w:color="auto" w:fill="D9E2F3"/>
            <w:vAlign w:val="center"/>
          </w:tcPr>
          <w:p w14:paraId="0D95CA0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73E4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FAA4A1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A4D3EEA" w14:textId="77777777" w:rsidTr="007D52DB">
        <w:tc>
          <w:tcPr>
            <w:tcW w:w="2835" w:type="dxa"/>
            <w:shd w:val="clear" w:color="auto" w:fill="D9E2F3"/>
            <w:vAlign w:val="center"/>
          </w:tcPr>
          <w:p w14:paraId="12EA063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FD30F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C7ECB7" w14:textId="77777777" w:rsidTr="007D52DB">
        <w:trPr>
          <w:trHeight w:val="1487"/>
        </w:trPr>
        <w:tc>
          <w:tcPr>
            <w:tcW w:w="2835" w:type="dxa"/>
            <w:shd w:val="clear" w:color="auto" w:fill="D9E2F3"/>
            <w:vAlign w:val="center"/>
          </w:tcPr>
          <w:p w14:paraId="70736B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6E29056" w14:textId="77777777" w:rsidR="00092E73" w:rsidRPr="00FD1EE4" w:rsidRDefault="00092E73" w:rsidP="007D52DB">
            <w:pPr>
              <w:spacing w:before="240" w:after="240"/>
              <w:rPr>
                <w:rFonts w:ascii="GHEA Grapalat" w:eastAsia="GHEA Grapalat" w:hAnsi="GHEA Grapalat" w:cs="GHEA Grapalat"/>
              </w:rPr>
            </w:pPr>
          </w:p>
        </w:tc>
      </w:tr>
    </w:tbl>
    <w:p w14:paraId="6CD0E82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2A1E050" w14:textId="77777777" w:rsidTr="007D52DB">
        <w:tc>
          <w:tcPr>
            <w:tcW w:w="2835" w:type="dxa"/>
            <w:shd w:val="clear" w:color="auto" w:fill="D9E2F3"/>
            <w:vAlign w:val="center"/>
          </w:tcPr>
          <w:p w14:paraId="2567A29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3D58D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FDAB8" w14:textId="77777777" w:rsidTr="007D52DB">
        <w:tc>
          <w:tcPr>
            <w:tcW w:w="2835" w:type="dxa"/>
            <w:shd w:val="clear" w:color="auto" w:fill="D9E2F3"/>
            <w:vAlign w:val="center"/>
          </w:tcPr>
          <w:p w14:paraId="1726FFC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E2E6C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3FF8" w14:textId="77777777" w:rsidTr="007D52DB">
        <w:tc>
          <w:tcPr>
            <w:tcW w:w="2835" w:type="dxa"/>
            <w:shd w:val="clear" w:color="auto" w:fill="D9E2F3"/>
            <w:vAlign w:val="center"/>
          </w:tcPr>
          <w:p w14:paraId="0946A92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6D4DF23" w14:textId="77777777" w:rsidR="00092E73" w:rsidRPr="00FD1EE4" w:rsidRDefault="00092E73" w:rsidP="007D52DB">
            <w:pPr>
              <w:spacing w:before="240" w:after="240"/>
              <w:rPr>
                <w:rFonts w:ascii="GHEA Grapalat" w:eastAsia="GHEA Grapalat" w:hAnsi="GHEA Grapalat" w:cs="GHEA Grapalat"/>
              </w:rPr>
            </w:pPr>
          </w:p>
        </w:tc>
      </w:tr>
    </w:tbl>
    <w:p w14:paraId="7C7FE97A" w14:textId="77777777" w:rsidR="00092E73" w:rsidRPr="00FD1EE4" w:rsidRDefault="00092E73" w:rsidP="00092E73">
      <w:pPr>
        <w:rPr>
          <w:rFonts w:ascii="GHEA Grapalat" w:eastAsia="GHEA Grapalat" w:hAnsi="GHEA Grapalat" w:cs="GHEA Grapalat"/>
        </w:rPr>
      </w:pPr>
    </w:p>
    <w:p w14:paraId="522CEC19"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06A61D0"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C371D2A"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6DF4AD7" w14:textId="77777777" w:rsidTr="007D52DB">
        <w:tc>
          <w:tcPr>
            <w:tcW w:w="2835" w:type="dxa"/>
            <w:shd w:val="clear" w:color="auto" w:fill="D9E2F3"/>
            <w:vAlign w:val="center"/>
          </w:tcPr>
          <w:p w14:paraId="59669B5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06327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66278B" w14:textId="77777777" w:rsidTr="007D52DB">
        <w:tc>
          <w:tcPr>
            <w:tcW w:w="2835" w:type="dxa"/>
            <w:shd w:val="clear" w:color="auto" w:fill="D9E2F3"/>
            <w:vAlign w:val="center"/>
          </w:tcPr>
          <w:p w14:paraId="3F46D7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BC22DDD" w14:textId="77777777" w:rsidR="00092E73" w:rsidRPr="00FD1EE4" w:rsidRDefault="00092E73" w:rsidP="007D52DB">
            <w:pPr>
              <w:spacing w:before="240" w:after="240"/>
              <w:rPr>
                <w:rFonts w:ascii="GHEA Grapalat" w:eastAsia="GHEA Grapalat" w:hAnsi="GHEA Grapalat" w:cs="GHEA Grapalat"/>
              </w:rPr>
            </w:pPr>
          </w:p>
        </w:tc>
      </w:tr>
    </w:tbl>
    <w:p w14:paraId="0107B21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CD8B88" w14:textId="77777777" w:rsidTr="007D52DB">
        <w:tc>
          <w:tcPr>
            <w:tcW w:w="2835" w:type="dxa"/>
            <w:shd w:val="clear" w:color="auto" w:fill="D9E2F3"/>
            <w:vAlign w:val="center"/>
          </w:tcPr>
          <w:p w14:paraId="1F474D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D7BF0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A557C4" w14:textId="77777777" w:rsidTr="007D52DB">
        <w:tc>
          <w:tcPr>
            <w:tcW w:w="2835" w:type="dxa"/>
            <w:shd w:val="clear" w:color="auto" w:fill="D9E2F3"/>
            <w:vAlign w:val="center"/>
          </w:tcPr>
          <w:p w14:paraId="766EBE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196DC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8B9DF2" w14:textId="77777777" w:rsidTr="007D52DB">
        <w:tc>
          <w:tcPr>
            <w:tcW w:w="2835" w:type="dxa"/>
            <w:shd w:val="clear" w:color="auto" w:fill="D9E2F3"/>
            <w:vAlign w:val="center"/>
          </w:tcPr>
          <w:p w14:paraId="5924EFD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911EB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D94D7A" w14:textId="77777777" w:rsidTr="007D52DB">
        <w:tc>
          <w:tcPr>
            <w:tcW w:w="2835" w:type="dxa"/>
            <w:shd w:val="clear" w:color="auto" w:fill="D9E2F3"/>
            <w:vAlign w:val="center"/>
          </w:tcPr>
          <w:p w14:paraId="6A3733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ADF6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16E56" w14:textId="77777777" w:rsidTr="007D52DB">
        <w:tc>
          <w:tcPr>
            <w:tcW w:w="2835" w:type="dxa"/>
            <w:shd w:val="clear" w:color="auto" w:fill="D9E2F3"/>
            <w:vAlign w:val="center"/>
          </w:tcPr>
          <w:p w14:paraId="197E26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79C91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0C1285" w14:textId="77777777" w:rsidTr="007D52DB">
        <w:trPr>
          <w:trHeight w:val="1361"/>
        </w:trPr>
        <w:tc>
          <w:tcPr>
            <w:tcW w:w="2835" w:type="dxa"/>
            <w:shd w:val="clear" w:color="auto" w:fill="D9E2F3"/>
            <w:vAlign w:val="center"/>
          </w:tcPr>
          <w:p w14:paraId="2242BA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4F6B1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AB9FA5" w14:textId="77777777" w:rsidTr="007D52DB">
        <w:tc>
          <w:tcPr>
            <w:tcW w:w="2835" w:type="dxa"/>
            <w:shd w:val="clear" w:color="auto" w:fill="D9E2F3"/>
            <w:vAlign w:val="center"/>
          </w:tcPr>
          <w:p w14:paraId="652F40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D4B834" w14:textId="77777777" w:rsidR="00092E73" w:rsidRPr="00FD1EE4" w:rsidRDefault="00092E73" w:rsidP="007D52DB">
            <w:pPr>
              <w:spacing w:before="240" w:after="240"/>
              <w:rPr>
                <w:rFonts w:ascii="GHEA Grapalat" w:eastAsia="GHEA Grapalat" w:hAnsi="GHEA Grapalat" w:cs="GHEA Grapalat"/>
              </w:rPr>
            </w:pPr>
          </w:p>
        </w:tc>
      </w:tr>
    </w:tbl>
    <w:p w14:paraId="62186756"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42C6A52" w14:textId="77777777" w:rsidTr="007D52DB">
        <w:tc>
          <w:tcPr>
            <w:tcW w:w="2836" w:type="dxa"/>
            <w:shd w:val="clear" w:color="auto" w:fill="D9E2F3"/>
            <w:vAlign w:val="center"/>
          </w:tcPr>
          <w:p w14:paraId="5D414BBF"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D03C1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3F4BD2" w14:textId="77777777" w:rsidTr="007D52DB">
        <w:tc>
          <w:tcPr>
            <w:tcW w:w="2836" w:type="dxa"/>
            <w:shd w:val="clear" w:color="auto" w:fill="D9E2F3"/>
            <w:vAlign w:val="center"/>
          </w:tcPr>
          <w:p w14:paraId="36F78C87"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51D6EE7C" w14:textId="77777777" w:rsidR="00092E73" w:rsidRPr="00FD1EE4" w:rsidRDefault="00446D1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D87E3EA" w14:textId="77777777" w:rsidR="00092E73" w:rsidRPr="00FD1EE4" w:rsidRDefault="00446D1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44C798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4DEF966"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912913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26C3907" w14:textId="77777777" w:rsidTr="007D52DB">
        <w:tc>
          <w:tcPr>
            <w:tcW w:w="2837" w:type="dxa"/>
            <w:shd w:val="clear" w:color="auto" w:fill="D9E2F3"/>
            <w:vAlign w:val="center"/>
          </w:tcPr>
          <w:p w14:paraId="285A29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210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D01FDD" w14:textId="77777777" w:rsidTr="007D52DB">
        <w:tc>
          <w:tcPr>
            <w:tcW w:w="2837" w:type="dxa"/>
            <w:shd w:val="clear" w:color="auto" w:fill="D9E2F3"/>
            <w:vAlign w:val="center"/>
          </w:tcPr>
          <w:p w14:paraId="1CD493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2377D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F612F" w14:textId="77777777" w:rsidTr="007D52DB">
        <w:tc>
          <w:tcPr>
            <w:tcW w:w="2837" w:type="dxa"/>
            <w:shd w:val="clear" w:color="auto" w:fill="D9E2F3"/>
            <w:vAlign w:val="center"/>
          </w:tcPr>
          <w:p w14:paraId="5C6330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4369F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19761" w14:textId="77777777" w:rsidTr="007D52DB">
        <w:tc>
          <w:tcPr>
            <w:tcW w:w="2837" w:type="dxa"/>
            <w:shd w:val="clear" w:color="auto" w:fill="D9E2F3"/>
            <w:vAlign w:val="center"/>
          </w:tcPr>
          <w:p w14:paraId="7D90053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924F137" w14:textId="77777777" w:rsidR="00092E73" w:rsidRPr="00FD1EE4" w:rsidRDefault="00446D1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946838D" w14:textId="77777777" w:rsidR="00092E73" w:rsidRPr="00FD1EE4" w:rsidRDefault="00446D1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689584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C2CB8F6" w14:textId="77777777" w:rsidTr="007D52DB">
        <w:tc>
          <w:tcPr>
            <w:tcW w:w="2837" w:type="dxa"/>
            <w:shd w:val="clear" w:color="auto" w:fill="D9E2F3"/>
            <w:vAlign w:val="center"/>
          </w:tcPr>
          <w:p w14:paraId="1E0D69AD"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39BD4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6D0E43" w14:textId="77777777" w:rsidTr="007D52DB">
        <w:tc>
          <w:tcPr>
            <w:tcW w:w="2837" w:type="dxa"/>
            <w:shd w:val="clear" w:color="auto" w:fill="D9E2F3"/>
            <w:vAlign w:val="center"/>
          </w:tcPr>
          <w:p w14:paraId="2AC07C2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56896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5B12D6" w14:textId="77777777" w:rsidTr="007D52DB">
        <w:tc>
          <w:tcPr>
            <w:tcW w:w="2837" w:type="dxa"/>
            <w:shd w:val="clear" w:color="auto" w:fill="D9E2F3"/>
            <w:vAlign w:val="center"/>
          </w:tcPr>
          <w:p w14:paraId="5AC8DC2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6B1DC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1DD8CD" w14:textId="77777777" w:rsidTr="007D52DB">
        <w:tc>
          <w:tcPr>
            <w:tcW w:w="2837" w:type="dxa"/>
            <w:shd w:val="clear" w:color="auto" w:fill="D9E2F3"/>
            <w:vAlign w:val="center"/>
          </w:tcPr>
          <w:p w14:paraId="50EE6D3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5DFB549" w14:textId="77777777" w:rsidR="00092E73" w:rsidRPr="00FD1EE4" w:rsidRDefault="00446D1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3A8C1B" w14:textId="77777777" w:rsidR="00092E73" w:rsidRPr="00FD1EE4" w:rsidRDefault="00446D1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313070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C00F66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BFA827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0A22B12" w14:textId="77777777" w:rsidTr="007D52DB">
        <w:tc>
          <w:tcPr>
            <w:tcW w:w="2836" w:type="dxa"/>
            <w:shd w:val="clear" w:color="auto" w:fill="D9E2F3"/>
            <w:vAlign w:val="center"/>
          </w:tcPr>
          <w:p w14:paraId="646D26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A63C5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FC4447" w14:textId="77777777" w:rsidTr="007D52DB">
        <w:tc>
          <w:tcPr>
            <w:tcW w:w="2836" w:type="dxa"/>
            <w:shd w:val="clear" w:color="auto" w:fill="D9E2F3"/>
            <w:vAlign w:val="center"/>
          </w:tcPr>
          <w:p w14:paraId="185B53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29DD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653C9" w14:textId="77777777" w:rsidTr="007D52DB">
        <w:tc>
          <w:tcPr>
            <w:tcW w:w="2836" w:type="dxa"/>
            <w:shd w:val="clear" w:color="auto" w:fill="D9E2F3"/>
            <w:vAlign w:val="center"/>
          </w:tcPr>
          <w:p w14:paraId="17D44C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6918D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D9C264" w14:textId="77777777" w:rsidTr="007D52DB">
        <w:tc>
          <w:tcPr>
            <w:tcW w:w="2836" w:type="dxa"/>
            <w:shd w:val="clear" w:color="auto" w:fill="D9E2F3"/>
            <w:vAlign w:val="center"/>
          </w:tcPr>
          <w:p w14:paraId="7CF929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DBDBB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234747" w14:textId="77777777" w:rsidTr="007D52DB">
        <w:tc>
          <w:tcPr>
            <w:tcW w:w="2836" w:type="dxa"/>
            <w:shd w:val="clear" w:color="auto" w:fill="D9E2F3"/>
            <w:vAlign w:val="center"/>
          </w:tcPr>
          <w:p w14:paraId="27037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AB913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4939C7" w14:textId="77777777" w:rsidTr="007D52DB">
        <w:tc>
          <w:tcPr>
            <w:tcW w:w="2836" w:type="dxa"/>
            <w:shd w:val="clear" w:color="auto" w:fill="D9E2F3"/>
            <w:vAlign w:val="center"/>
          </w:tcPr>
          <w:p w14:paraId="197232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D17A607" w14:textId="77777777" w:rsidR="00092E73" w:rsidRPr="00FD1EE4" w:rsidRDefault="00092E73" w:rsidP="007D52DB">
            <w:pPr>
              <w:spacing w:before="240" w:after="240"/>
              <w:rPr>
                <w:rFonts w:ascii="GHEA Grapalat" w:eastAsia="GHEA Grapalat" w:hAnsi="GHEA Grapalat" w:cs="GHEA Grapalat"/>
              </w:rPr>
            </w:pPr>
          </w:p>
        </w:tc>
      </w:tr>
    </w:tbl>
    <w:p w14:paraId="573A5BF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9A81345" w14:textId="77777777" w:rsidTr="007D52DB">
        <w:tc>
          <w:tcPr>
            <w:tcW w:w="2977" w:type="dxa"/>
            <w:shd w:val="clear" w:color="auto" w:fill="D9E2F3"/>
            <w:vAlign w:val="center"/>
          </w:tcPr>
          <w:p w14:paraId="74E6CF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5C460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8459FD" w14:textId="77777777" w:rsidTr="007D52DB">
        <w:tc>
          <w:tcPr>
            <w:tcW w:w="2977" w:type="dxa"/>
            <w:shd w:val="clear" w:color="auto" w:fill="D9E2F3"/>
            <w:vAlign w:val="center"/>
          </w:tcPr>
          <w:p w14:paraId="6FF83C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48D0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503124" w14:textId="77777777" w:rsidTr="007D52DB">
        <w:tc>
          <w:tcPr>
            <w:tcW w:w="2977" w:type="dxa"/>
            <w:shd w:val="clear" w:color="auto" w:fill="D9E2F3"/>
            <w:vAlign w:val="center"/>
          </w:tcPr>
          <w:p w14:paraId="4D7CE75F"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BC504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369283" w14:textId="77777777" w:rsidTr="007D52DB">
        <w:tc>
          <w:tcPr>
            <w:tcW w:w="2977" w:type="dxa"/>
            <w:shd w:val="clear" w:color="auto" w:fill="D9E2F3"/>
            <w:vAlign w:val="center"/>
          </w:tcPr>
          <w:p w14:paraId="7F7A0DF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875A4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E8F03D" w14:textId="77777777" w:rsidTr="007D52DB">
        <w:tc>
          <w:tcPr>
            <w:tcW w:w="2977" w:type="dxa"/>
            <w:shd w:val="clear" w:color="auto" w:fill="D9E2F3"/>
            <w:vAlign w:val="center"/>
          </w:tcPr>
          <w:p w14:paraId="5C9F64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9E0B768" w14:textId="77777777" w:rsidR="00092E73" w:rsidRPr="00FD1EE4" w:rsidRDefault="00092E73" w:rsidP="007D52DB">
            <w:pPr>
              <w:spacing w:before="240" w:after="240"/>
              <w:rPr>
                <w:rFonts w:ascii="GHEA Grapalat" w:eastAsia="GHEA Grapalat" w:hAnsi="GHEA Grapalat" w:cs="GHEA Grapalat"/>
              </w:rPr>
            </w:pPr>
          </w:p>
        </w:tc>
      </w:tr>
    </w:tbl>
    <w:p w14:paraId="3F553DB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A75613" w14:textId="77777777" w:rsidTr="007D52DB">
        <w:tc>
          <w:tcPr>
            <w:tcW w:w="2943" w:type="dxa"/>
            <w:shd w:val="clear" w:color="auto" w:fill="D9E2F3"/>
            <w:vAlign w:val="center"/>
          </w:tcPr>
          <w:p w14:paraId="442E2C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A7167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F06997" w14:textId="77777777" w:rsidTr="007D52DB">
        <w:tc>
          <w:tcPr>
            <w:tcW w:w="2943" w:type="dxa"/>
            <w:shd w:val="clear" w:color="auto" w:fill="D9E2F3"/>
            <w:vAlign w:val="center"/>
          </w:tcPr>
          <w:p w14:paraId="4D9DD8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B8344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B06C50" w14:textId="77777777" w:rsidTr="007D52DB">
        <w:tc>
          <w:tcPr>
            <w:tcW w:w="2943" w:type="dxa"/>
            <w:shd w:val="clear" w:color="auto" w:fill="D9E2F3"/>
            <w:vAlign w:val="center"/>
          </w:tcPr>
          <w:p w14:paraId="630F8D69"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66B0E0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9DBF9F" w14:textId="77777777" w:rsidTr="007D52DB">
        <w:tc>
          <w:tcPr>
            <w:tcW w:w="2943" w:type="dxa"/>
            <w:shd w:val="clear" w:color="auto" w:fill="D9E2F3"/>
            <w:vAlign w:val="center"/>
          </w:tcPr>
          <w:p w14:paraId="4D37F89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74906FB" w14:textId="77777777" w:rsidR="00092E73" w:rsidRPr="00FD1EE4" w:rsidRDefault="00092E73" w:rsidP="007D52DB">
            <w:pPr>
              <w:spacing w:before="240" w:after="240"/>
              <w:rPr>
                <w:rFonts w:ascii="GHEA Grapalat" w:eastAsia="GHEA Grapalat" w:hAnsi="GHEA Grapalat" w:cs="GHEA Grapalat"/>
              </w:rPr>
            </w:pPr>
          </w:p>
        </w:tc>
      </w:tr>
    </w:tbl>
    <w:p w14:paraId="09CD1B1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70D0BAFE" w14:textId="77777777" w:rsidTr="007D52DB">
        <w:tc>
          <w:tcPr>
            <w:tcW w:w="2837" w:type="dxa"/>
            <w:shd w:val="clear" w:color="auto" w:fill="D9E2F3"/>
            <w:vAlign w:val="center"/>
          </w:tcPr>
          <w:p w14:paraId="1C9523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8030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B4BCC7" w14:textId="77777777" w:rsidTr="007D52DB">
        <w:tc>
          <w:tcPr>
            <w:tcW w:w="2837" w:type="dxa"/>
            <w:shd w:val="clear" w:color="auto" w:fill="D9E2F3"/>
            <w:vAlign w:val="center"/>
          </w:tcPr>
          <w:p w14:paraId="12A29A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2FE02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800218" w14:textId="77777777" w:rsidTr="007D52DB">
        <w:tc>
          <w:tcPr>
            <w:tcW w:w="2837" w:type="dxa"/>
            <w:shd w:val="clear" w:color="auto" w:fill="D9E2F3"/>
            <w:vAlign w:val="center"/>
          </w:tcPr>
          <w:p w14:paraId="61BB0B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FA838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214D00" w14:textId="77777777" w:rsidTr="007D52DB">
        <w:tc>
          <w:tcPr>
            <w:tcW w:w="2837" w:type="dxa"/>
            <w:shd w:val="clear" w:color="auto" w:fill="D9E2F3"/>
            <w:vAlign w:val="center"/>
          </w:tcPr>
          <w:p w14:paraId="70DD34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1286E6D" w14:textId="77777777" w:rsidR="00092E73" w:rsidRPr="00FD1EE4" w:rsidRDefault="00092E73" w:rsidP="007D52DB">
            <w:pPr>
              <w:spacing w:before="240" w:after="240"/>
              <w:rPr>
                <w:rFonts w:ascii="GHEA Grapalat" w:eastAsia="GHEA Grapalat" w:hAnsi="GHEA Grapalat" w:cs="GHEA Grapalat"/>
              </w:rPr>
            </w:pPr>
          </w:p>
        </w:tc>
      </w:tr>
    </w:tbl>
    <w:p w14:paraId="1393C727"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0E4BBE" w14:textId="77777777" w:rsidTr="007D52DB">
        <w:trPr>
          <w:trHeight w:val="924"/>
        </w:trPr>
        <w:tc>
          <w:tcPr>
            <w:tcW w:w="9016" w:type="dxa"/>
            <w:gridSpan w:val="2"/>
            <w:vAlign w:val="center"/>
          </w:tcPr>
          <w:p w14:paraId="274BE7F4" w14:textId="77777777" w:rsidR="00092E73" w:rsidRPr="00FD1EE4" w:rsidRDefault="00446D1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2DD44A4" w14:textId="77777777" w:rsidTr="007D52DB">
        <w:trPr>
          <w:trHeight w:val="684"/>
        </w:trPr>
        <w:tc>
          <w:tcPr>
            <w:tcW w:w="4508" w:type="dxa"/>
            <w:shd w:val="clear" w:color="auto" w:fill="D9E2F3"/>
            <w:vAlign w:val="center"/>
          </w:tcPr>
          <w:p w14:paraId="0D7C72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A34B3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0F5E6" w14:textId="77777777" w:rsidTr="007D52DB">
        <w:trPr>
          <w:trHeight w:val="1282"/>
        </w:trPr>
        <w:tc>
          <w:tcPr>
            <w:tcW w:w="4508" w:type="dxa"/>
            <w:shd w:val="clear" w:color="auto" w:fill="D9E2F3"/>
            <w:vAlign w:val="center"/>
          </w:tcPr>
          <w:p w14:paraId="0D9F37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01931C8" w14:textId="77777777" w:rsidR="00092E73" w:rsidRPr="006B364D" w:rsidRDefault="00446D1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19790F5" w14:textId="77777777" w:rsidR="00092E73" w:rsidRPr="00F10CBA" w:rsidRDefault="00446D1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C96C9BE" w14:textId="77777777" w:rsidTr="007D52DB">
        <w:tc>
          <w:tcPr>
            <w:tcW w:w="9016" w:type="dxa"/>
            <w:gridSpan w:val="2"/>
            <w:vAlign w:val="center"/>
          </w:tcPr>
          <w:p w14:paraId="40064BCD" w14:textId="77777777" w:rsidR="00092E73" w:rsidRPr="00FD1EE4" w:rsidRDefault="00446D1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9AF2DBC" w14:textId="77777777" w:rsidTr="007D52DB">
        <w:tc>
          <w:tcPr>
            <w:tcW w:w="9016" w:type="dxa"/>
            <w:gridSpan w:val="2"/>
            <w:vAlign w:val="center"/>
          </w:tcPr>
          <w:p w14:paraId="4FC668CC" w14:textId="77777777" w:rsidR="00092E73" w:rsidRPr="00FD1EE4" w:rsidRDefault="00446D1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07A2DAF"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ABA1685" w14:textId="77777777" w:rsidTr="007D52DB">
        <w:trPr>
          <w:trHeight w:val="924"/>
        </w:trPr>
        <w:tc>
          <w:tcPr>
            <w:tcW w:w="9016" w:type="dxa"/>
            <w:gridSpan w:val="2"/>
            <w:vAlign w:val="center"/>
          </w:tcPr>
          <w:p w14:paraId="0A3768BF" w14:textId="77777777" w:rsidR="00092E73" w:rsidRPr="00FD1EE4" w:rsidRDefault="00446D1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1A93E28" w14:textId="77777777" w:rsidTr="007D52DB">
        <w:trPr>
          <w:trHeight w:val="684"/>
        </w:trPr>
        <w:tc>
          <w:tcPr>
            <w:tcW w:w="4508" w:type="dxa"/>
            <w:shd w:val="clear" w:color="auto" w:fill="D9E2F3"/>
            <w:vAlign w:val="center"/>
          </w:tcPr>
          <w:p w14:paraId="1FFEA9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7B7CF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716711" w14:textId="77777777" w:rsidTr="007D52DB">
        <w:trPr>
          <w:trHeight w:val="1282"/>
        </w:trPr>
        <w:tc>
          <w:tcPr>
            <w:tcW w:w="4508" w:type="dxa"/>
            <w:shd w:val="clear" w:color="auto" w:fill="D9E2F3"/>
            <w:vAlign w:val="center"/>
          </w:tcPr>
          <w:p w14:paraId="44C25C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F6BF707" w14:textId="77777777" w:rsidR="00092E73" w:rsidRPr="00C843BA" w:rsidRDefault="00446D1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BF0AEDF" w14:textId="77777777" w:rsidR="00092E73" w:rsidRPr="00C843BA" w:rsidRDefault="00446D1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BA9C10E" w14:textId="77777777" w:rsidTr="007D52DB">
        <w:tc>
          <w:tcPr>
            <w:tcW w:w="9016" w:type="dxa"/>
            <w:gridSpan w:val="2"/>
            <w:vAlign w:val="center"/>
          </w:tcPr>
          <w:p w14:paraId="488BF102" w14:textId="77777777" w:rsidR="00092E73" w:rsidRPr="00FD1EE4" w:rsidRDefault="00446D1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F560B0A" w14:textId="77777777" w:rsidTr="007D52DB">
        <w:tc>
          <w:tcPr>
            <w:tcW w:w="9016" w:type="dxa"/>
            <w:gridSpan w:val="2"/>
            <w:vAlign w:val="center"/>
          </w:tcPr>
          <w:p w14:paraId="7A5FFC11" w14:textId="77777777" w:rsidR="00092E73" w:rsidRPr="00FD1EE4" w:rsidRDefault="00446D1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8D98D5F" w14:textId="77777777" w:rsidTr="007D52DB">
        <w:tc>
          <w:tcPr>
            <w:tcW w:w="9016" w:type="dxa"/>
            <w:gridSpan w:val="2"/>
            <w:vAlign w:val="center"/>
          </w:tcPr>
          <w:p w14:paraId="32F26A02" w14:textId="77777777" w:rsidR="00092E73" w:rsidRPr="00FD1EE4" w:rsidRDefault="00446D1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583CD69" w14:textId="77777777" w:rsidTr="007D52DB">
        <w:tc>
          <w:tcPr>
            <w:tcW w:w="9016" w:type="dxa"/>
            <w:gridSpan w:val="2"/>
            <w:vAlign w:val="center"/>
          </w:tcPr>
          <w:p w14:paraId="6D11234A" w14:textId="77777777" w:rsidR="00092E73" w:rsidRPr="00FD1EE4" w:rsidRDefault="00446D1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C6C14F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191367D" w14:textId="77777777" w:rsidTr="007D52DB">
        <w:tc>
          <w:tcPr>
            <w:tcW w:w="2837" w:type="dxa"/>
            <w:shd w:val="clear" w:color="auto" w:fill="D9E2F3"/>
            <w:vAlign w:val="center"/>
          </w:tcPr>
          <w:p w14:paraId="096DA0E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DC174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1FBBBC" w14:textId="77777777" w:rsidTr="007D52DB">
        <w:tc>
          <w:tcPr>
            <w:tcW w:w="2837" w:type="dxa"/>
            <w:shd w:val="clear" w:color="auto" w:fill="D9E2F3"/>
            <w:vAlign w:val="center"/>
          </w:tcPr>
          <w:p w14:paraId="0AE40FB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6A3C6D38" w14:textId="77777777" w:rsidR="00092E73" w:rsidRPr="00B23852" w:rsidRDefault="00446D1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B36F9F3" w14:textId="77777777" w:rsidR="00092E73" w:rsidRPr="00FD1EE4" w:rsidRDefault="00446D1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B95DFE" w14:textId="77777777" w:rsidTr="007D52DB">
        <w:tc>
          <w:tcPr>
            <w:tcW w:w="2837" w:type="dxa"/>
            <w:shd w:val="clear" w:color="auto" w:fill="D9E2F3"/>
            <w:vAlign w:val="center"/>
          </w:tcPr>
          <w:p w14:paraId="1772210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06A85AE" w14:textId="77777777" w:rsidR="00092E73" w:rsidRPr="005600B4" w:rsidRDefault="00446D1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1972027" w14:textId="77777777" w:rsidR="00092E73" w:rsidRPr="005600B4" w:rsidRDefault="00446D1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B57D3B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6F27F27" w14:textId="77777777" w:rsidTr="007D52DB">
        <w:tc>
          <w:tcPr>
            <w:tcW w:w="2837" w:type="dxa"/>
            <w:shd w:val="clear" w:color="auto" w:fill="D9E2F3"/>
            <w:vAlign w:val="center"/>
          </w:tcPr>
          <w:p w14:paraId="0361991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23B45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B1F15" w14:textId="77777777" w:rsidTr="007D52DB">
        <w:tc>
          <w:tcPr>
            <w:tcW w:w="2837" w:type="dxa"/>
            <w:shd w:val="clear" w:color="auto" w:fill="D9E2F3"/>
            <w:vAlign w:val="center"/>
          </w:tcPr>
          <w:p w14:paraId="6004CA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D171E5" w14:textId="77777777" w:rsidR="00092E73" w:rsidRPr="00FD1EE4" w:rsidRDefault="00092E73" w:rsidP="007D52DB">
            <w:pPr>
              <w:spacing w:before="240" w:after="240"/>
              <w:rPr>
                <w:rFonts w:ascii="GHEA Grapalat" w:eastAsia="GHEA Grapalat" w:hAnsi="GHEA Grapalat" w:cs="GHEA Grapalat"/>
              </w:rPr>
            </w:pPr>
          </w:p>
        </w:tc>
      </w:tr>
    </w:tbl>
    <w:p w14:paraId="4DB427A5"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361B591"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67F403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9C0DAC" w14:textId="77777777" w:rsidTr="007D52DB">
        <w:tc>
          <w:tcPr>
            <w:tcW w:w="2835" w:type="dxa"/>
            <w:shd w:val="clear" w:color="auto" w:fill="D9E2F3"/>
            <w:vAlign w:val="center"/>
          </w:tcPr>
          <w:p w14:paraId="7AD01F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4FAC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8C678" w14:textId="77777777" w:rsidTr="007D52DB">
        <w:tc>
          <w:tcPr>
            <w:tcW w:w="2835" w:type="dxa"/>
            <w:shd w:val="clear" w:color="auto" w:fill="D9E2F3"/>
            <w:vAlign w:val="center"/>
          </w:tcPr>
          <w:p w14:paraId="41C52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49740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FE3F36" w14:textId="77777777" w:rsidTr="007D52DB">
        <w:tc>
          <w:tcPr>
            <w:tcW w:w="2835" w:type="dxa"/>
            <w:shd w:val="clear" w:color="auto" w:fill="D9E2F3"/>
            <w:vAlign w:val="center"/>
          </w:tcPr>
          <w:p w14:paraId="7502EE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C8240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1992A3" w14:textId="77777777" w:rsidTr="007D52DB">
        <w:tc>
          <w:tcPr>
            <w:tcW w:w="2835" w:type="dxa"/>
            <w:shd w:val="clear" w:color="auto" w:fill="D9E2F3"/>
            <w:vAlign w:val="center"/>
          </w:tcPr>
          <w:p w14:paraId="63CBE2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D25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B40244" w14:textId="77777777" w:rsidTr="007D52DB">
        <w:tc>
          <w:tcPr>
            <w:tcW w:w="2835" w:type="dxa"/>
            <w:shd w:val="clear" w:color="auto" w:fill="D9E2F3"/>
            <w:vAlign w:val="center"/>
          </w:tcPr>
          <w:p w14:paraId="1C1B41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9A33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345911" w14:textId="77777777" w:rsidTr="007D52DB">
        <w:tc>
          <w:tcPr>
            <w:tcW w:w="2835" w:type="dxa"/>
            <w:shd w:val="clear" w:color="auto" w:fill="D9E2F3"/>
            <w:vAlign w:val="center"/>
          </w:tcPr>
          <w:p w14:paraId="6EC7B5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E8A14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652F97" w14:textId="77777777" w:rsidTr="007D52DB">
        <w:tc>
          <w:tcPr>
            <w:tcW w:w="2835" w:type="dxa"/>
            <w:shd w:val="clear" w:color="auto" w:fill="D9E2F3"/>
            <w:vAlign w:val="center"/>
          </w:tcPr>
          <w:p w14:paraId="7D4991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5FE1C6" w14:textId="77777777" w:rsidR="00092E73" w:rsidRPr="00FD1EE4" w:rsidRDefault="00092E73" w:rsidP="007D52DB">
            <w:pPr>
              <w:spacing w:before="240" w:after="240"/>
              <w:rPr>
                <w:rFonts w:ascii="GHEA Grapalat" w:eastAsia="GHEA Grapalat" w:hAnsi="GHEA Grapalat" w:cs="GHEA Grapalat"/>
              </w:rPr>
            </w:pPr>
          </w:p>
        </w:tc>
      </w:tr>
    </w:tbl>
    <w:p w14:paraId="13DF725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25B611" w14:textId="77777777" w:rsidTr="007D52DB">
        <w:trPr>
          <w:trHeight w:val="853"/>
        </w:trPr>
        <w:tc>
          <w:tcPr>
            <w:tcW w:w="2835" w:type="dxa"/>
            <w:vMerge w:val="restart"/>
            <w:shd w:val="clear" w:color="auto" w:fill="D9E2F3"/>
            <w:vAlign w:val="center"/>
          </w:tcPr>
          <w:p w14:paraId="7E32868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3603D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F2F025" w14:textId="77777777" w:rsidTr="007D52DB">
        <w:trPr>
          <w:trHeight w:val="850"/>
        </w:trPr>
        <w:tc>
          <w:tcPr>
            <w:tcW w:w="2835" w:type="dxa"/>
            <w:vMerge/>
            <w:shd w:val="clear" w:color="auto" w:fill="D9E2F3"/>
            <w:vAlign w:val="center"/>
          </w:tcPr>
          <w:p w14:paraId="17C6896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9255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91EDF9" w14:textId="77777777" w:rsidTr="007D52DB">
        <w:trPr>
          <w:trHeight w:val="850"/>
        </w:trPr>
        <w:tc>
          <w:tcPr>
            <w:tcW w:w="2835" w:type="dxa"/>
            <w:vMerge/>
            <w:shd w:val="clear" w:color="auto" w:fill="D9E2F3"/>
            <w:vAlign w:val="center"/>
          </w:tcPr>
          <w:p w14:paraId="50F37E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4044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CBCC63" w14:textId="77777777" w:rsidTr="007D52DB">
        <w:trPr>
          <w:trHeight w:val="850"/>
        </w:trPr>
        <w:tc>
          <w:tcPr>
            <w:tcW w:w="2835" w:type="dxa"/>
            <w:vMerge/>
            <w:shd w:val="clear" w:color="auto" w:fill="D9E2F3"/>
            <w:vAlign w:val="center"/>
          </w:tcPr>
          <w:p w14:paraId="2D6337C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5EE0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D0D2C6" w14:textId="77777777" w:rsidTr="007D52DB">
        <w:trPr>
          <w:trHeight w:val="850"/>
        </w:trPr>
        <w:tc>
          <w:tcPr>
            <w:tcW w:w="2835" w:type="dxa"/>
            <w:vMerge/>
            <w:shd w:val="clear" w:color="auto" w:fill="D9E2F3"/>
            <w:vAlign w:val="center"/>
          </w:tcPr>
          <w:p w14:paraId="516CAC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13044EB" w14:textId="77777777" w:rsidR="00092E73" w:rsidRPr="00FD1EE4" w:rsidRDefault="00092E73" w:rsidP="007D52DB">
            <w:pPr>
              <w:spacing w:before="240" w:after="240"/>
              <w:rPr>
                <w:rFonts w:ascii="GHEA Grapalat" w:eastAsia="GHEA Grapalat" w:hAnsi="GHEA Grapalat" w:cs="GHEA Grapalat"/>
              </w:rPr>
            </w:pPr>
          </w:p>
        </w:tc>
      </w:tr>
    </w:tbl>
    <w:p w14:paraId="3D32C2E2"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964F92" w14:textId="77777777" w:rsidTr="007D52DB">
        <w:tc>
          <w:tcPr>
            <w:tcW w:w="2835" w:type="dxa"/>
            <w:shd w:val="clear" w:color="auto" w:fill="D9E2F3"/>
            <w:vAlign w:val="center"/>
          </w:tcPr>
          <w:p w14:paraId="5F6B20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BC9FA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0427CA" w14:textId="77777777" w:rsidTr="007D52DB">
        <w:tc>
          <w:tcPr>
            <w:tcW w:w="2835" w:type="dxa"/>
            <w:shd w:val="clear" w:color="auto" w:fill="D9E2F3"/>
            <w:vAlign w:val="center"/>
          </w:tcPr>
          <w:p w14:paraId="67777E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E2C068C" w14:textId="77777777" w:rsidR="00092E73" w:rsidRPr="00FD1EE4" w:rsidRDefault="00092E73" w:rsidP="007D52DB">
            <w:pPr>
              <w:spacing w:before="240" w:after="240"/>
              <w:rPr>
                <w:rFonts w:ascii="GHEA Grapalat" w:eastAsia="GHEA Grapalat" w:hAnsi="GHEA Grapalat" w:cs="GHEA Grapalat"/>
              </w:rPr>
            </w:pPr>
          </w:p>
        </w:tc>
      </w:tr>
    </w:tbl>
    <w:p w14:paraId="7C773ED4"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5B2520A"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5A2F57A2" w14:textId="77777777" w:rsidTr="007D52DB">
        <w:tc>
          <w:tcPr>
            <w:tcW w:w="9016" w:type="dxa"/>
            <w:shd w:val="clear" w:color="auto" w:fill="DBE5F1" w:themeFill="accent1" w:themeFillTint="33"/>
          </w:tcPr>
          <w:p w14:paraId="2502096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7EC6E67" w14:textId="77777777" w:rsidTr="007D52DB">
        <w:trPr>
          <w:trHeight w:val="10187"/>
        </w:trPr>
        <w:tc>
          <w:tcPr>
            <w:tcW w:w="9016" w:type="dxa"/>
          </w:tcPr>
          <w:p w14:paraId="6541C9ED" w14:textId="77777777" w:rsidR="00092E73" w:rsidRPr="00FD1EE4" w:rsidRDefault="00092E73" w:rsidP="007D52DB">
            <w:pPr>
              <w:rPr>
                <w:rFonts w:ascii="GHEA Grapalat" w:eastAsia="GHEA Grapalat" w:hAnsi="GHEA Grapalat" w:cs="GHEA Grapalat"/>
                <w:b/>
                <w:color w:val="000000"/>
              </w:rPr>
            </w:pPr>
          </w:p>
        </w:tc>
      </w:tr>
    </w:tbl>
    <w:p w14:paraId="34542F13"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C9EB496" w14:textId="77777777" w:rsidR="00092E73" w:rsidRDefault="00092E73" w:rsidP="00092E73">
      <w:pPr>
        <w:rPr>
          <w:rFonts w:ascii="GHEA Grapalat" w:hAnsi="GHEA Grapalat"/>
          <w:b/>
        </w:rPr>
      </w:pPr>
    </w:p>
    <w:p w14:paraId="0F829950" w14:textId="77777777" w:rsidR="00092E73" w:rsidRDefault="00092E73" w:rsidP="00092E73">
      <w:pPr>
        <w:rPr>
          <w:rFonts w:ascii="GHEA Grapalat" w:hAnsi="GHEA Grapalat"/>
          <w:b/>
        </w:rPr>
      </w:pPr>
      <w:r>
        <w:rPr>
          <w:rFonts w:ascii="GHEA Grapalat" w:hAnsi="GHEA Grapalat"/>
          <w:b/>
        </w:rPr>
        <w:br w:type="page"/>
      </w:r>
    </w:p>
    <w:p w14:paraId="20405C18"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019C9E0" w14:textId="77777777" w:rsidR="00092E73" w:rsidRPr="00490465" w:rsidRDefault="00092E73" w:rsidP="00092E73">
      <w:pPr>
        <w:spacing w:line="360" w:lineRule="auto"/>
        <w:jc w:val="center"/>
        <w:rPr>
          <w:rFonts w:ascii="GHEA Grapalat" w:hAnsi="GHEA Grapalat"/>
          <w:b/>
          <w:sz w:val="28"/>
          <w:szCs w:val="28"/>
          <w:lang w:val="hy-AM"/>
        </w:rPr>
      </w:pPr>
    </w:p>
    <w:p w14:paraId="58628950"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73AB454"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224D46F"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9F6589A"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AB1E137"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19E095"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CC999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18A0AA"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D8837C"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138EAD6"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95F5D4"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704709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05F97D6"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E50BDD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8EC2E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1D913B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FD6BCB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C133CE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9155EF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3E9D24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C3584E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C385CD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94EBCE2"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CB111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00A8E0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FF7EB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182D3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B8BCF7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DA2769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CAD97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AA02F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E5673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590961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6DC19B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D3AE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7E27A85" w14:textId="77777777" w:rsidR="00092E73" w:rsidRDefault="00092E73" w:rsidP="00092E73">
      <w:pPr>
        <w:contextualSpacing/>
        <w:jc w:val="both"/>
        <w:rPr>
          <w:rFonts w:ascii="GHEA Grapalat" w:hAnsi="GHEA Grapalat"/>
          <w:sz w:val="28"/>
          <w:szCs w:val="28"/>
        </w:rPr>
      </w:pPr>
    </w:p>
    <w:p w14:paraId="46832AA4" w14:textId="77777777" w:rsidR="00092E73" w:rsidRDefault="00092E73" w:rsidP="00092E73">
      <w:pPr>
        <w:contextualSpacing/>
        <w:jc w:val="both"/>
        <w:rPr>
          <w:rFonts w:ascii="GHEA Grapalat" w:hAnsi="GHEA Grapalat"/>
          <w:sz w:val="28"/>
          <w:szCs w:val="28"/>
        </w:rPr>
      </w:pPr>
    </w:p>
    <w:p w14:paraId="3107A5D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D717E1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55FF54E1" w14:textId="77777777" w:rsidR="00092E73" w:rsidRDefault="00092E73" w:rsidP="00092E73">
      <w:pPr>
        <w:rPr>
          <w:rFonts w:ascii="GHEA Grapalat" w:hAnsi="GHEA Grapalat"/>
          <w:b/>
        </w:rPr>
      </w:pPr>
    </w:p>
    <w:p w14:paraId="3F6826BC" w14:textId="77777777" w:rsidR="00092E73" w:rsidRDefault="00092E73" w:rsidP="00092E73">
      <w:pPr>
        <w:rPr>
          <w:rFonts w:ascii="GHEA Grapalat" w:hAnsi="GHEA Grapalat"/>
          <w:b/>
        </w:rPr>
      </w:pPr>
      <w:r>
        <w:rPr>
          <w:rFonts w:ascii="GHEA Grapalat" w:hAnsi="GHEA Grapalat"/>
          <w:b/>
        </w:rPr>
        <w:br w:type="page"/>
      </w:r>
    </w:p>
    <w:p w14:paraId="19A2E2D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84787E9" w14:textId="32DC7DEA" w:rsidR="0024505F" w:rsidRPr="00387E99" w:rsidRDefault="00B2572B" w:rsidP="0024505F">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24505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333B2">
        <w:rPr>
          <w:rFonts w:ascii="GHEA Grapalat" w:hAnsi="GHEA Grapalat"/>
          <w:sz w:val="24"/>
          <w:szCs w:val="24"/>
          <w:lang w:val="hy-AM"/>
        </w:rPr>
        <w:t>ԱՄՄՀ-ԳՀԱՇՁԲ-25/32</w:t>
      </w:r>
    </w:p>
    <w:p w14:paraId="18E47B0B" w14:textId="0B35B5B6" w:rsidR="00B2572B" w:rsidRPr="0024505F" w:rsidRDefault="00B2572B" w:rsidP="00B46D58">
      <w:pPr>
        <w:pStyle w:val="31"/>
        <w:widowControl w:val="0"/>
        <w:spacing w:after="160" w:line="240" w:lineRule="auto"/>
        <w:jc w:val="right"/>
        <w:rPr>
          <w:rFonts w:ascii="GHEA Grapalat" w:hAnsi="GHEA Grapalat" w:cs="Arial"/>
          <w:b/>
          <w:sz w:val="24"/>
          <w:szCs w:val="24"/>
          <w:lang w:val="hy-AM"/>
        </w:rPr>
      </w:pPr>
    </w:p>
    <w:p w14:paraId="105105ED" w14:textId="77777777" w:rsidR="00B2572B" w:rsidRPr="009044F1" w:rsidRDefault="00B2572B" w:rsidP="00B46D58">
      <w:pPr>
        <w:widowControl w:val="0"/>
        <w:spacing w:after="120"/>
        <w:ind w:firstLine="567"/>
        <w:jc w:val="center"/>
        <w:rPr>
          <w:rFonts w:ascii="GHEA Grapalat" w:hAnsi="GHEA Grapalat"/>
        </w:rPr>
      </w:pPr>
    </w:p>
    <w:p w14:paraId="0F5D200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2A27899" w14:textId="77777777" w:rsidR="00B2572B" w:rsidRPr="009044F1" w:rsidRDefault="00B2572B" w:rsidP="00B46D58">
      <w:pPr>
        <w:widowControl w:val="0"/>
        <w:spacing w:after="120"/>
        <w:ind w:firstLine="567"/>
        <w:jc w:val="center"/>
        <w:rPr>
          <w:rFonts w:ascii="GHEA Grapalat" w:hAnsi="GHEA Grapalat"/>
        </w:rPr>
      </w:pPr>
    </w:p>
    <w:p w14:paraId="6828B6D8" w14:textId="0F460536" w:rsidR="0024505F" w:rsidRPr="00387E99" w:rsidRDefault="00B2572B" w:rsidP="0024505F">
      <w:pPr>
        <w:pStyle w:val="31"/>
        <w:widowControl w:val="0"/>
        <w:spacing w:after="160" w:line="240" w:lineRule="auto"/>
        <w:rPr>
          <w:rFonts w:ascii="GHEA Grapalat" w:hAnsi="GHEA Grapalat" w:cs="Arial"/>
          <w:b/>
          <w:sz w:val="24"/>
          <w:szCs w:val="24"/>
          <w:lang w:val="hy-AM"/>
        </w:rPr>
      </w:pPr>
      <w:r w:rsidRPr="005744FC">
        <w:rPr>
          <w:rFonts w:ascii="GHEA Grapalat" w:hAnsi="GHEA Grapalat"/>
          <w:spacing w:val="-6"/>
        </w:rPr>
        <w:t xml:space="preserve">Рассмотрев приглашение на </w:t>
      </w:r>
      <w:r w:rsidR="00383F38">
        <w:rPr>
          <w:rFonts w:ascii="GHEA Grapalat" w:hAnsi="GHEA Grapalat"/>
          <w:spacing w:val="-6"/>
        </w:rPr>
        <w:t>запрос котировок</w:t>
      </w:r>
      <w:r w:rsidRPr="005744FC">
        <w:rPr>
          <w:rFonts w:ascii="GHEA Grapalat" w:hAnsi="GHEA Grapalat"/>
          <w:spacing w:val="-6"/>
        </w:rPr>
        <w:t xml:space="preserve"> под кодом </w:t>
      </w:r>
      <w:r w:rsidR="002333B2">
        <w:rPr>
          <w:rFonts w:ascii="GHEA Grapalat" w:hAnsi="GHEA Grapalat"/>
          <w:sz w:val="24"/>
          <w:szCs w:val="24"/>
          <w:lang w:val="hy-AM"/>
        </w:rPr>
        <w:t>ԱՄՄՀ-ԳՀԱՇՁԲ-25/32</w:t>
      </w:r>
    </w:p>
    <w:p w14:paraId="2DF94712" w14:textId="7CFB6344" w:rsidR="005744FC" w:rsidRPr="0024505F" w:rsidRDefault="005744FC" w:rsidP="00B46D58">
      <w:pPr>
        <w:widowControl w:val="0"/>
        <w:spacing w:after="160"/>
        <w:ind w:firstLine="567"/>
        <w:jc w:val="both"/>
        <w:rPr>
          <w:rFonts w:ascii="GHEA Grapalat" w:hAnsi="GHEA Grapalat"/>
          <w:lang w:val="hy-AM"/>
        </w:rPr>
      </w:pPr>
    </w:p>
    <w:p w14:paraId="4F284DF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842DD3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82D1F1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60F3B6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E4DCE4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165D9A5"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B5B6DE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D930989"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E19A7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5EFD54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CD6871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D089BC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87B41C6"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9EF6C9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5747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4F18EA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1FAC14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BD5E9E8"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7E981745"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B97104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D57B12E" w14:textId="7B622069" w:rsidR="00202EB4" w:rsidRPr="005744FC" w:rsidRDefault="0024505F" w:rsidP="00B46D58">
            <w:pPr>
              <w:widowControl w:val="0"/>
              <w:rPr>
                <w:rFonts w:ascii="GHEA Grapalat" w:hAnsi="GHEA Grapalat"/>
                <w:sz w:val="20"/>
                <w:szCs w:val="20"/>
              </w:rPr>
            </w:pPr>
            <w:r w:rsidRPr="00C24085">
              <w:rPr>
                <w:rFonts w:ascii="GHEA Grapalat" w:hAnsi="GHEA Grapalat"/>
                <w:sz w:val="20"/>
                <w:szCs w:val="20"/>
              </w:rPr>
              <w:t xml:space="preserve">Работы </w:t>
            </w:r>
            <w:r w:rsidR="00C45A2C">
              <w:rPr>
                <w:rFonts w:ascii="GHEA Grapalat" w:hAnsi="GHEA Grapalat"/>
                <w:sz w:val="20"/>
                <w:szCs w:val="20"/>
              </w:rPr>
              <w:t xml:space="preserve">Приобретение </w:t>
            </w:r>
            <w:r w:rsidR="002333B2">
              <w:rPr>
                <w:rFonts w:ascii="GHEA Grapalat" w:hAnsi="GHEA Grapalat"/>
                <w:sz w:val="20"/>
                <w:szCs w:val="20"/>
              </w:rPr>
              <w:t>Закупка работ по строительству системы газификации и отопления детского сада в посёлке Даштаван для нужд общины Масис Араратской области Республики Армения до 2025 года</w:t>
            </w:r>
            <w:r w:rsidR="00C45A2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351F8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9086F8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3AAE820" w14:textId="77777777" w:rsidR="00202EB4" w:rsidRPr="005744FC" w:rsidRDefault="00202EB4" w:rsidP="00B46D58">
            <w:pPr>
              <w:widowControl w:val="0"/>
              <w:jc w:val="center"/>
              <w:rPr>
                <w:rFonts w:ascii="GHEA Grapalat" w:hAnsi="GHEA Grapalat"/>
                <w:sz w:val="20"/>
                <w:szCs w:val="20"/>
              </w:rPr>
            </w:pPr>
          </w:p>
        </w:tc>
      </w:tr>
    </w:tbl>
    <w:p w14:paraId="2686ACF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A6E76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90872E5" w14:textId="77777777" w:rsidR="00DC619D" w:rsidRPr="00D3436F" w:rsidRDefault="00DC619D" w:rsidP="00B46D58">
      <w:pPr>
        <w:widowControl w:val="0"/>
        <w:spacing w:after="160"/>
        <w:jc w:val="both"/>
        <w:rPr>
          <w:rFonts w:ascii="GHEA Grapalat" w:hAnsi="GHEA Grapalat"/>
          <w:lang w:val="es-ES"/>
        </w:rPr>
      </w:pPr>
    </w:p>
    <w:p w14:paraId="542CAD8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7F9A894" w14:textId="6F16929E" w:rsidR="00CF2692" w:rsidRDefault="00CF2692" w:rsidP="0024505F">
      <w:pPr>
        <w:rPr>
          <w:rFonts w:ascii="GHEA Grapalat" w:hAnsi="GHEA Grapalat"/>
          <w:b/>
        </w:rPr>
      </w:pPr>
    </w:p>
    <w:p w14:paraId="5558AC55" w14:textId="77777777" w:rsidR="0024505F" w:rsidRDefault="0024505F" w:rsidP="0024505F">
      <w:pPr>
        <w:rPr>
          <w:rFonts w:ascii="GHEA Grapalat" w:hAnsi="GHEA Grapalat"/>
          <w:b/>
        </w:rPr>
      </w:pPr>
    </w:p>
    <w:p w14:paraId="0E8C406C" w14:textId="77777777" w:rsidR="0024505F" w:rsidRPr="00B138F3" w:rsidRDefault="0024505F" w:rsidP="0024505F">
      <w:pPr>
        <w:rPr>
          <w:rFonts w:ascii="GHEA Grapalat" w:hAnsi="GHEA Grapalat"/>
          <w:b/>
        </w:rPr>
      </w:pPr>
    </w:p>
    <w:p w14:paraId="7FC4FED1" w14:textId="77777777" w:rsidR="003117FE" w:rsidRDefault="003117FE">
      <w:pPr>
        <w:rPr>
          <w:rFonts w:ascii="GHEA Grapalat" w:hAnsi="GHEA Grapalat"/>
          <w:b/>
        </w:rPr>
      </w:pPr>
    </w:p>
    <w:p w14:paraId="46ADCA97"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t>Приложение № 4</w:t>
      </w:r>
      <w:r w:rsidRPr="00CB2230">
        <w:rPr>
          <w:rFonts w:ascii="GHEA Grapalat" w:hAnsi="GHEA Grapalat"/>
          <w:b/>
        </w:rPr>
        <w:t>.1</w:t>
      </w:r>
    </w:p>
    <w:p w14:paraId="771D84E6" w14:textId="723A3896" w:rsidR="002F1F49" w:rsidRPr="00387E99" w:rsidRDefault="002F1F49" w:rsidP="002F1F49">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2333B2">
        <w:rPr>
          <w:rFonts w:ascii="GHEA Grapalat" w:hAnsi="GHEA Grapalat"/>
          <w:sz w:val="24"/>
          <w:szCs w:val="24"/>
          <w:lang w:val="hy-AM"/>
        </w:rPr>
        <w:t>ԱՄՄՀ-ԳՀԱՇՁԲ-25/32</w:t>
      </w:r>
    </w:p>
    <w:p w14:paraId="3F8E1563"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8D740EB"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4E25BEE" w14:textId="77777777"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7AED63CB"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001A54A4"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D2DCEA7"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15DA38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705839FE" w14:textId="77777777"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3B5B7CE" w14:textId="77777777"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FB96552" w14:textId="2D23B4A0" w:rsidR="002F1F49" w:rsidRPr="00387E99" w:rsidRDefault="00520508" w:rsidP="002F1F49">
      <w:pPr>
        <w:pStyle w:val="31"/>
        <w:widowControl w:val="0"/>
        <w:spacing w:after="160" w:line="240" w:lineRule="auto"/>
        <w:ind w:firstLine="0"/>
        <w:rPr>
          <w:rFonts w:ascii="GHEA Grapalat" w:hAnsi="GHEA Grapalat" w:cs="Arial"/>
          <w:b/>
          <w:sz w:val="24"/>
          <w:szCs w:val="24"/>
          <w:lang w:val="hy-AM"/>
        </w:rPr>
      </w:pPr>
      <w:r w:rsidRPr="00B138F3">
        <w:rPr>
          <w:rFonts w:ascii="GHEA Grapalat" w:eastAsiaTheme="minorHAnsi" w:hAnsi="GHEA Grapalat" w:cstheme="minorBidi"/>
        </w:rPr>
        <w:t xml:space="preserve">процедуры  закупок под кодом </w:t>
      </w:r>
      <w:r w:rsidR="002333B2">
        <w:rPr>
          <w:rFonts w:ascii="GHEA Grapalat" w:hAnsi="GHEA Grapalat"/>
          <w:sz w:val="24"/>
          <w:szCs w:val="24"/>
          <w:lang w:val="hy-AM"/>
        </w:rPr>
        <w:t>ԱՄՄՀ-ԳՀԱՇՁԲ-25/32</w:t>
      </w:r>
    </w:p>
    <w:p w14:paraId="7211D8F6" w14:textId="3670E32A" w:rsidR="00520508" w:rsidRPr="00B138F3" w:rsidRDefault="00520508" w:rsidP="002F1F49">
      <w:pPr>
        <w:pStyle w:val="af4"/>
        <w:shd w:val="clear" w:color="auto" w:fill="FFFFFF"/>
        <w:spacing w:before="0" w:beforeAutospacing="0" w:after="0" w:afterAutospacing="0"/>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1BD4C81"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462CC38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3E55397A"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68AE2B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927BDA6" w14:textId="77777777"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04A3743B"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0DAEB6B5"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2A3E4DF"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48FEB71"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048433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F486F4C"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48E2A548"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14:paraId="39EB87F5" w14:textId="77777777"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1BCBA2D0" w14:textId="77777777"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6E31D31C" w14:textId="77777777"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87CD94E"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8A929D4"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CB66F1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DD0FE0F"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5AF2F1C"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CAF1EB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53A084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C75A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C1AEDEC"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26578B"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19F93D0D"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A7CF2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C1C95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55790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810CF6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7F1250A"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926D830"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32405DF7"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618CDE"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3B660D1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5103F0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4E16E7"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2DD17A54"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4EBD42"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5FBF7786"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4F5934C2"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C49D197"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6FA62E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EB0F19C"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31E8A2"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B6452D" w14:textId="77777777" w:rsidR="00520508" w:rsidRPr="00B138F3" w:rsidRDefault="00520508" w:rsidP="00520508">
      <w:pPr>
        <w:widowControl w:val="0"/>
        <w:spacing w:after="160"/>
        <w:ind w:left="567" w:right="565"/>
        <w:jc w:val="center"/>
        <w:rPr>
          <w:rFonts w:ascii="GHEA Grapalat" w:hAnsi="GHEA Grapalat"/>
          <w:b/>
        </w:rPr>
      </w:pPr>
    </w:p>
    <w:p w14:paraId="09889D47" w14:textId="77777777" w:rsidR="00520508" w:rsidRDefault="00520508" w:rsidP="00520508">
      <w:pPr>
        <w:rPr>
          <w:rFonts w:ascii="GHEA Grapalat" w:hAnsi="GHEA Grapalat"/>
          <w:i/>
          <w:sz w:val="22"/>
          <w:szCs w:val="22"/>
        </w:rPr>
      </w:pPr>
    </w:p>
    <w:p w14:paraId="59065CAC" w14:textId="77777777" w:rsidR="00520508" w:rsidRDefault="00520508" w:rsidP="00520508">
      <w:pPr>
        <w:rPr>
          <w:ins w:id="13" w:author="Vardan" w:date="2020-06-02T23:01:00Z"/>
          <w:rFonts w:ascii="GHEA Grapalat" w:hAnsi="GHEA Grapalat"/>
          <w:i/>
          <w:sz w:val="22"/>
          <w:szCs w:val="22"/>
        </w:rPr>
      </w:pPr>
      <w:ins w:id="14" w:author="Vardan" w:date="2020-06-02T23:01:00Z">
        <w:r>
          <w:rPr>
            <w:rFonts w:ascii="GHEA Grapalat" w:hAnsi="GHEA Grapalat"/>
            <w:i/>
            <w:sz w:val="22"/>
            <w:szCs w:val="22"/>
          </w:rPr>
          <w:br w:type="page"/>
        </w:r>
      </w:ins>
    </w:p>
    <w:p w14:paraId="641E0EF2"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662907EE" w14:textId="032DA5D1" w:rsidR="002F1F49" w:rsidRPr="00387E99" w:rsidRDefault="002F1F49" w:rsidP="002F1F49">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2333B2">
        <w:rPr>
          <w:rFonts w:ascii="GHEA Grapalat" w:hAnsi="GHEA Grapalat"/>
          <w:sz w:val="24"/>
          <w:szCs w:val="24"/>
          <w:lang w:val="hy-AM"/>
        </w:rPr>
        <w:t>ԱՄՄՀ-ԳՀԱՇՁԲ-25/32</w:t>
      </w:r>
    </w:p>
    <w:p w14:paraId="0512FB38" w14:textId="77777777" w:rsidR="003D2FE2" w:rsidRPr="002F1F49" w:rsidRDefault="003D2FE2" w:rsidP="003D2FE2">
      <w:pPr>
        <w:widowControl w:val="0"/>
        <w:spacing w:after="160"/>
        <w:jc w:val="center"/>
        <w:rPr>
          <w:rFonts w:ascii="GHEA Grapalat" w:hAnsi="GHEA Grapalat"/>
          <w:b/>
          <w:sz w:val="22"/>
          <w:szCs w:val="22"/>
          <w:lang w:val="hy-AM"/>
        </w:rPr>
      </w:pPr>
    </w:p>
    <w:p w14:paraId="443C4851"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7AF3560"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DD97187" w14:textId="77777777" w:rsidTr="00B932B8">
        <w:tc>
          <w:tcPr>
            <w:tcW w:w="4786" w:type="dxa"/>
          </w:tcPr>
          <w:p w14:paraId="779F7791" w14:textId="74DF1073"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2F1F49">
              <w:rPr>
                <w:rFonts w:ascii="GHEA Grapalat" w:hAnsi="GHEA Grapalat"/>
                <w:sz w:val="22"/>
                <w:szCs w:val="22"/>
              </w:rPr>
              <w:t>Масис</w:t>
            </w:r>
          </w:p>
        </w:tc>
        <w:tc>
          <w:tcPr>
            <w:tcW w:w="4500" w:type="dxa"/>
          </w:tcPr>
          <w:p w14:paraId="3BBAF1C2"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14:paraId="69E4F78C" w14:textId="77777777" w:rsidR="003D2FE2" w:rsidRPr="00B138F3" w:rsidRDefault="003D2FE2" w:rsidP="003D2FE2">
      <w:pPr>
        <w:widowControl w:val="0"/>
        <w:spacing w:after="160"/>
        <w:rPr>
          <w:rFonts w:ascii="GHEA Grapalat" w:hAnsi="GHEA Grapalat" w:cs="GHEA Grapalat"/>
          <w:b/>
          <w:sz w:val="22"/>
          <w:szCs w:val="22"/>
        </w:rPr>
      </w:pPr>
    </w:p>
    <w:p w14:paraId="0FF995D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4F64D1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7F8727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14B92C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B4B80F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A9F49F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BE4690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49F3B5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BB5539A" w14:textId="5187E7AF" w:rsidR="003D2FE2" w:rsidRPr="002F1F49"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2333B2">
        <w:rPr>
          <w:rFonts w:ascii="GHEA Grapalat" w:hAnsi="GHEA Grapalat"/>
          <w:lang w:val="hy-AM"/>
        </w:rPr>
        <w:t>ԱՄՄՀ-ԳՀԱՇՁԲ-25/32</w:t>
      </w:r>
      <w:r w:rsidR="002F1F49" w:rsidRPr="002F1F49">
        <w:rPr>
          <w:rFonts w:ascii="GHEA Grapalat" w:hAnsi="GHEA Grapalat"/>
        </w:rPr>
        <w:t>.</w:t>
      </w:r>
    </w:p>
    <w:p w14:paraId="64510B2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251F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F3EC6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44F7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D5C7A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581E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019A5C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9CA26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2E3D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7F6CE0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249F1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BBEBB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94FDC1E"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7BC7405"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63BBA6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0FDCF0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3FBBF0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DBF23E"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FE8FCAD"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83275F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32E4DED9"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145FB4F"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44C6BC52"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7337F97"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2DB2899D"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355629FF"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595ECEF"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23AF69BD"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B783421" w14:textId="77777777" w:rsidR="002D7881" w:rsidRDefault="002D7881" w:rsidP="002D7881">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FB12C54" w14:textId="77777777" w:rsidR="002F1F49" w:rsidRDefault="002F1F49" w:rsidP="002D7881">
      <w:pPr>
        <w:widowControl w:val="0"/>
        <w:spacing w:after="160"/>
        <w:ind w:right="4250"/>
        <w:jc w:val="center"/>
        <w:rPr>
          <w:rFonts w:ascii="GHEA Grapalat" w:hAnsi="GHEA Grapalat"/>
          <w:vertAlign w:val="superscript"/>
        </w:rPr>
      </w:pPr>
    </w:p>
    <w:p w14:paraId="14449174" w14:textId="77777777" w:rsidR="002F1F49" w:rsidRPr="00B138F3" w:rsidRDefault="002F1F49" w:rsidP="002D7881">
      <w:pPr>
        <w:widowControl w:val="0"/>
        <w:spacing w:after="160"/>
        <w:ind w:right="4250"/>
        <w:jc w:val="center"/>
        <w:rPr>
          <w:rFonts w:ascii="GHEA Grapalat" w:hAnsi="GHEA Grapalat"/>
        </w:rPr>
      </w:pPr>
    </w:p>
    <w:p w14:paraId="6D749FDD" w14:textId="77777777" w:rsidR="00B1119D" w:rsidRDefault="00B1119D" w:rsidP="00D847AB">
      <w:pPr>
        <w:widowControl w:val="0"/>
        <w:spacing w:after="160"/>
        <w:ind w:right="4250"/>
        <w:rPr>
          <w:rFonts w:ascii="GHEA Grapalat" w:hAnsi="GHEA Grapalat"/>
          <w:sz w:val="22"/>
          <w:szCs w:val="22"/>
        </w:rPr>
      </w:pPr>
    </w:p>
    <w:p w14:paraId="2E25E53C" w14:textId="77777777" w:rsidR="00B1119D" w:rsidRPr="00B138F3" w:rsidRDefault="00B1119D" w:rsidP="00D847AB">
      <w:pPr>
        <w:widowControl w:val="0"/>
        <w:spacing w:after="160"/>
        <w:ind w:right="4250"/>
        <w:rPr>
          <w:rFonts w:ascii="GHEA Grapalat" w:hAnsi="GHEA Grapalat"/>
          <w:sz w:val="22"/>
          <w:szCs w:val="22"/>
        </w:rPr>
      </w:pPr>
    </w:p>
    <w:p w14:paraId="7ED803B0"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0126F6C"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E495F13"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FD11166"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0920682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56A6C"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6D0F04B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8A5D7"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EF2746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5CC7B"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36A8F8C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89F0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7EE8F48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CB71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A5F1D1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9AC9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2C2770A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A9A1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6E0EF0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984F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06D06CA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949C8" w14:textId="6C6AEF96"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F1F49">
              <w:rPr>
                <w:rFonts w:ascii="GHEA Grapalat" w:hAnsi="GHEA Grapalat"/>
              </w:rPr>
              <w:t xml:space="preserve"> </w:t>
            </w:r>
            <w:r w:rsidR="002F1F49">
              <w:t xml:space="preserve"> </w:t>
            </w:r>
            <w:r w:rsidR="002F1F49" w:rsidRPr="002F1F49">
              <w:rPr>
                <w:rFonts w:ascii="GHEA Grapalat" w:hAnsi="GHEA Grapalat"/>
              </w:rPr>
              <w:t>Муниципалитет Масис, Араратск</w:t>
            </w:r>
            <w:r w:rsidR="002F1F49">
              <w:rPr>
                <w:rFonts w:ascii="GHEA Grapalat" w:hAnsi="GHEA Grapalat"/>
              </w:rPr>
              <w:t>о</w:t>
            </w:r>
            <w:r w:rsidR="002F1F49" w:rsidRPr="002F1F49">
              <w:rPr>
                <w:rFonts w:ascii="GHEA Grapalat" w:hAnsi="GHEA Grapalat"/>
              </w:rPr>
              <w:t>й</w:t>
            </w:r>
            <w:r w:rsidR="002F1F49">
              <w:rPr>
                <w:rFonts w:ascii="GHEA Grapalat" w:hAnsi="GHEA Grapalat"/>
              </w:rPr>
              <w:t xml:space="preserve"> области</w:t>
            </w:r>
            <w:r w:rsidR="002F1F49" w:rsidRPr="002F1F49">
              <w:rPr>
                <w:rFonts w:ascii="GHEA Grapalat" w:hAnsi="GHEA Grapalat"/>
              </w:rPr>
              <w:t>, РА</w:t>
            </w:r>
          </w:p>
        </w:tc>
      </w:tr>
      <w:tr w:rsidR="002849A6" w:rsidRPr="00B138F3" w14:paraId="3C53A7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4105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82D1470"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78242" w14:textId="03D21B83"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F1F49">
              <w:rPr>
                <w:rFonts w:ascii="GHEA Grapalat" w:hAnsi="GHEA Grapalat"/>
              </w:rPr>
              <w:t xml:space="preserve"> </w:t>
            </w:r>
            <w:r w:rsidR="002F1F49">
              <w:rPr>
                <w:rFonts w:ascii="GHEA Grapalat" w:hAnsi="GHEA Grapalat"/>
                <w:sz w:val="20"/>
                <w:szCs w:val="20"/>
                <w:lang w:val="hy-AM"/>
              </w:rPr>
              <w:t>04240324</w:t>
            </w:r>
          </w:p>
        </w:tc>
      </w:tr>
      <w:tr w:rsidR="002849A6" w:rsidRPr="00B138F3" w14:paraId="5B1C4F1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5ED46" w14:textId="0E47C43F"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F1F49">
              <w:rPr>
                <w:rFonts w:ascii="GHEA Grapalat" w:hAnsi="GHEA Grapalat"/>
              </w:rPr>
              <w:t xml:space="preserve"> </w:t>
            </w:r>
            <w:r w:rsidR="002F1F49" w:rsidRPr="002F1F49">
              <w:rPr>
                <w:rFonts w:ascii="GHEA Grapalat" w:hAnsi="GHEA Grapalat"/>
              </w:rPr>
              <w:t>Оперативный департамент Министерства финансов Республики Армения</w:t>
            </w:r>
          </w:p>
        </w:tc>
      </w:tr>
      <w:tr w:rsidR="002849A6" w:rsidRPr="00B138F3" w14:paraId="26AD667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27207" w14:textId="1C1F57D4"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2F1F49">
              <w:rPr>
                <w:rFonts w:ascii="GHEA Grapalat" w:hAnsi="GHEA Grapalat"/>
              </w:rPr>
              <w:t xml:space="preserve"> </w:t>
            </w:r>
            <w:r w:rsidR="002F1F49">
              <w:rPr>
                <w:rFonts w:ascii="GHEA Grapalat" w:hAnsi="GHEA Grapalat" w:cs="Arial"/>
                <w:sz w:val="20"/>
                <w:szCs w:val="20"/>
                <w:lang w:val="hy-AM"/>
              </w:rPr>
              <w:t>900435002101</w:t>
            </w:r>
          </w:p>
        </w:tc>
      </w:tr>
      <w:tr w:rsidR="002849A6" w:rsidRPr="00B138F3" w14:paraId="1E83099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18B1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7FC28A8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2C95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73E2EF7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A712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4E423A4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927A1"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802B13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DC3B4F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5C5239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54F0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1F318B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36193"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7F4E58CD"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66074BC3"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0F275A6" w14:textId="77777777" w:rsidR="002849A6" w:rsidRPr="00B138F3" w:rsidRDefault="002849A6" w:rsidP="002849A6">
            <w:pPr>
              <w:widowControl w:val="0"/>
              <w:spacing w:after="160"/>
              <w:rPr>
                <w:rFonts w:ascii="GHEA Grapalat" w:hAnsi="GHEA Grapalat" w:cs="Sylfaen"/>
              </w:rPr>
            </w:pPr>
          </w:p>
          <w:p w14:paraId="30982AD0"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8AF284E" w14:textId="77777777" w:rsidR="002849A6" w:rsidRPr="00B138F3" w:rsidRDefault="002849A6" w:rsidP="002849A6">
            <w:pPr>
              <w:widowControl w:val="0"/>
              <w:spacing w:after="160"/>
              <w:rPr>
                <w:rFonts w:ascii="GHEA Grapalat" w:hAnsi="GHEA Grapalat" w:cs="Sylfaen"/>
              </w:rPr>
            </w:pPr>
          </w:p>
          <w:p w14:paraId="52AA21C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3DDFF1E"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6911476"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CAE8A8"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4C3D31" w14:textId="77777777" w:rsidR="002849A6" w:rsidRPr="00B138F3" w:rsidRDefault="002849A6" w:rsidP="002849A6">
            <w:pPr>
              <w:widowControl w:val="0"/>
              <w:spacing w:after="160"/>
              <w:rPr>
                <w:rFonts w:ascii="GHEA Grapalat" w:hAnsi="GHEA Grapalat" w:cs="Sylfaen"/>
              </w:rPr>
            </w:pPr>
          </w:p>
          <w:p w14:paraId="64D4313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B707EC5" w14:textId="77777777" w:rsidR="002849A6" w:rsidRPr="00B138F3" w:rsidRDefault="002849A6" w:rsidP="002849A6">
            <w:pPr>
              <w:widowControl w:val="0"/>
              <w:spacing w:after="160"/>
              <w:jc w:val="right"/>
              <w:rPr>
                <w:rFonts w:ascii="GHEA Grapalat" w:hAnsi="GHEA Grapalat" w:cs="Tahoma"/>
              </w:rPr>
            </w:pPr>
          </w:p>
          <w:p w14:paraId="65BC199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7C2DACE2"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242ED804"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BB1B6AA"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BB9A43F" w14:textId="77777777" w:rsidR="002849A6" w:rsidRPr="00B138F3" w:rsidRDefault="002849A6" w:rsidP="002849A6">
            <w:pPr>
              <w:widowControl w:val="0"/>
              <w:spacing w:after="160"/>
              <w:rPr>
                <w:rFonts w:ascii="GHEA Grapalat" w:hAnsi="GHEA Grapalat"/>
              </w:rPr>
            </w:pPr>
          </w:p>
          <w:p w14:paraId="4BDEF4E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3663109"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740E6C" w14:textId="77777777" w:rsidR="002849A6" w:rsidRPr="00B138F3" w:rsidRDefault="002849A6" w:rsidP="002849A6">
            <w:pPr>
              <w:widowControl w:val="0"/>
              <w:spacing w:after="160"/>
              <w:rPr>
                <w:rFonts w:ascii="GHEA Grapalat" w:hAnsi="GHEA Grapalat" w:cs="Tahoma"/>
              </w:rPr>
            </w:pPr>
          </w:p>
          <w:p w14:paraId="795A0B24"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E6A4FFA"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F8AF2E1" w14:textId="77777777" w:rsidR="002849A6" w:rsidRPr="00B138F3" w:rsidRDefault="002849A6" w:rsidP="002849A6">
            <w:pPr>
              <w:widowControl w:val="0"/>
              <w:spacing w:after="160"/>
              <w:rPr>
                <w:rFonts w:ascii="GHEA Grapalat" w:hAnsi="GHEA Grapalat" w:cs="Tahoma"/>
              </w:rPr>
            </w:pPr>
          </w:p>
          <w:p w14:paraId="30945909"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6288A0E"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C45287C" w14:textId="77777777" w:rsidR="002849A6" w:rsidRPr="00B138F3" w:rsidRDefault="002849A6" w:rsidP="002849A6">
            <w:pPr>
              <w:widowControl w:val="0"/>
              <w:spacing w:after="160"/>
              <w:rPr>
                <w:rFonts w:ascii="GHEA Grapalat" w:hAnsi="GHEA Grapalat" w:cs="Arial"/>
              </w:rPr>
            </w:pPr>
          </w:p>
        </w:tc>
      </w:tr>
      <w:tr w:rsidR="002849A6" w:rsidRPr="00B138F3" w14:paraId="4F45EE7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21E96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4049127" w14:textId="77777777" w:rsidR="002849A6" w:rsidRPr="00B138F3" w:rsidRDefault="002849A6" w:rsidP="002849A6">
            <w:pPr>
              <w:widowControl w:val="0"/>
              <w:spacing w:after="160"/>
              <w:rPr>
                <w:rFonts w:ascii="GHEA Grapalat" w:hAnsi="GHEA Grapalat" w:cs="Sylfaen"/>
              </w:rPr>
            </w:pPr>
          </w:p>
          <w:p w14:paraId="0E41527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0696FE"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DB8BB4" w14:textId="77777777" w:rsidR="002849A6" w:rsidRPr="00B138F3" w:rsidRDefault="002849A6" w:rsidP="002849A6">
            <w:pPr>
              <w:widowControl w:val="0"/>
              <w:spacing w:after="160"/>
              <w:rPr>
                <w:rFonts w:ascii="GHEA Grapalat" w:hAnsi="GHEA Grapalat"/>
              </w:rPr>
            </w:pPr>
          </w:p>
          <w:p w14:paraId="6F8B54E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D99069"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D85F5CB" w14:textId="77777777" w:rsidR="00C3421C" w:rsidRPr="00B138F3" w:rsidRDefault="00C3421C" w:rsidP="00C3421C">
      <w:pPr>
        <w:widowControl w:val="0"/>
        <w:spacing w:after="160"/>
        <w:jc w:val="center"/>
        <w:rPr>
          <w:rFonts w:ascii="GHEA Grapalat" w:hAnsi="GHEA Grapalat" w:cs="Sylfaen"/>
        </w:rPr>
      </w:pPr>
    </w:p>
    <w:p w14:paraId="77334AE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CE72A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C11B44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25961D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EF8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C8149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C99E7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FD055D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7A6F4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20AC90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2CF2F7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15DCAB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36B56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BDB2CF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55EC64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C3C9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7E51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30440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1A998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7FAEB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EAAA4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947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74F5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8F4F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B24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2139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3AF5C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D61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C081E7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E8511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E47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DDE5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76E0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950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4FA7C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E3EB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9E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1B7F7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F5EC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D3EB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08C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A440D0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FB360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868A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8832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F0019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38B0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936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71BE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AC52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DA0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25CD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85D7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89D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4F538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7C15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245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253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9B6AF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8728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697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CECF9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1AC2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23D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F4E1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883C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B8F9C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174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B802A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DCC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453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3804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4FE51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E7E8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77E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05DB3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AE44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53D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C9A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715C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CA2E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B9A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30052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5D25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72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EF73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1C32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78D28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1AC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11561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C5C9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BBD2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7AA5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1916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5BAB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CF7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9BD7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A659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DEF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873D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1FA9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05F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6DDCC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5EDCE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073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3A6E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9B12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127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230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CDA6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89CF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2AA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BFF8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0BAB6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9C66D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85E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A2BCA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CFDB1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397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E23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3866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28E9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8A1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450257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5D097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C52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8B4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9340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A08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66E7F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2E28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28198"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FC278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CD21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A93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A79CA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5C93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663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9513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319BF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785DD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E8F4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F4B0E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7172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6E586"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0FF4BD"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42CAC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EF4D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DDB13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C2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BD93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CD294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8FB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15AA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36ED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33CC8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0ED5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10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85C61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B0F9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B4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7EF3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505F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07052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315F9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FBC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087A4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CA10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681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DB6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2BCE12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3172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AC56D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921EB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B3B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8D3F2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14F1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3C4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51B4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97FD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659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FE2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A8BB4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A4D5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EAA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9DC4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34668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F18FB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583E5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6F9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6902C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13BD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8B2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990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F873E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05C7E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16A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16590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5778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8D4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E24B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7EE67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1EDC9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2DC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C70B8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C9E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488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5C65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8BA662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9D14B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BCD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EF4BA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DA1A5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A8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F5A2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B795C2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2B5E0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9D6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44A569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DC40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12F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A741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97E195"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1E98F0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18F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DA939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FFE75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9F7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90A6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411395" w14:textId="77777777" w:rsidR="00C3421C" w:rsidRPr="00B138F3" w:rsidRDefault="00C3421C" w:rsidP="003D2146">
            <w:pPr>
              <w:widowControl w:val="0"/>
              <w:spacing w:after="120"/>
              <w:jc w:val="center"/>
              <w:rPr>
                <w:rFonts w:ascii="GHEA Grapalat" w:hAnsi="GHEA Grapalat"/>
                <w:sz w:val="18"/>
                <w:szCs w:val="18"/>
              </w:rPr>
            </w:pPr>
          </w:p>
        </w:tc>
      </w:tr>
    </w:tbl>
    <w:p w14:paraId="6C489F01" w14:textId="77777777" w:rsidR="001005B0" w:rsidRPr="00B138F3" w:rsidRDefault="001005B0" w:rsidP="00B46D58">
      <w:pPr>
        <w:widowControl w:val="0"/>
        <w:spacing w:after="160"/>
        <w:ind w:left="567" w:right="565"/>
        <w:jc w:val="center"/>
        <w:rPr>
          <w:rFonts w:ascii="GHEA Grapalat" w:hAnsi="GHEA Grapalat"/>
          <w:b/>
        </w:rPr>
      </w:pPr>
    </w:p>
    <w:p w14:paraId="3908D70F" w14:textId="77777777" w:rsidR="001005B0" w:rsidRPr="00B138F3" w:rsidRDefault="001005B0" w:rsidP="00B46D58">
      <w:pPr>
        <w:widowControl w:val="0"/>
        <w:spacing w:after="160"/>
        <w:ind w:left="567" w:right="565"/>
        <w:jc w:val="center"/>
        <w:rPr>
          <w:rFonts w:ascii="GHEA Grapalat" w:hAnsi="GHEA Grapalat"/>
          <w:b/>
        </w:rPr>
      </w:pPr>
    </w:p>
    <w:p w14:paraId="232F314B" w14:textId="77777777" w:rsidR="001005B0" w:rsidRPr="00B138F3" w:rsidRDefault="001005B0" w:rsidP="00B46D58">
      <w:pPr>
        <w:widowControl w:val="0"/>
        <w:spacing w:after="160"/>
        <w:ind w:left="567" w:right="565"/>
        <w:jc w:val="center"/>
        <w:rPr>
          <w:rFonts w:ascii="GHEA Grapalat" w:hAnsi="GHEA Grapalat"/>
          <w:b/>
        </w:rPr>
      </w:pPr>
    </w:p>
    <w:p w14:paraId="6482D1BA" w14:textId="77777777" w:rsidR="001005B0" w:rsidRPr="00B138F3" w:rsidRDefault="001005B0" w:rsidP="00B46D58">
      <w:pPr>
        <w:widowControl w:val="0"/>
        <w:spacing w:after="160"/>
        <w:ind w:left="567" w:right="565"/>
        <w:jc w:val="center"/>
        <w:rPr>
          <w:rFonts w:ascii="GHEA Grapalat" w:hAnsi="GHEA Grapalat"/>
          <w:b/>
        </w:rPr>
      </w:pPr>
    </w:p>
    <w:p w14:paraId="09B4B15A" w14:textId="77777777" w:rsidR="001005B0" w:rsidRPr="00B138F3" w:rsidRDefault="001005B0" w:rsidP="00B46D58">
      <w:pPr>
        <w:widowControl w:val="0"/>
        <w:spacing w:after="160"/>
        <w:ind w:left="567" w:right="565"/>
        <w:jc w:val="center"/>
        <w:rPr>
          <w:rFonts w:ascii="GHEA Grapalat" w:hAnsi="GHEA Grapalat"/>
          <w:b/>
        </w:rPr>
      </w:pPr>
    </w:p>
    <w:p w14:paraId="740488EF" w14:textId="77777777" w:rsidR="001005B0" w:rsidRPr="00B138F3" w:rsidRDefault="001005B0" w:rsidP="00B46D58">
      <w:pPr>
        <w:widowControl w:val="0"/>
        <w:spacing w:after="160"/>
        <w:ind w:left="567" w:right="565"/>
        <w:jc w:val="center"/>
        <w:rPr>
          <w:rFonts w:ascii="GHEA Grapalat" w:hAnsi="GHEA Grapalat"/>
          <w:b/>
        </w:rPr>
      </w:pPr>
    </w:p>
    <w:p w14:paraId="6D061E5A" w14:textId="77777777" w:rsidR="00F331AD" w:rsidRPr="002A4554" w:rsidRDefault="00F331AD" w:rsidP="00235549">
      <w:pPr>
        <w:widowControl w:val="0"/>
        <w:spacing w:after="160"/>
        <w:ind w:firstLine="567"/>
        <w:jc w:val="right"/>
        <w:rPr>
          <w:rFonts w:ascii="GHEA Grapalat" w:hAnsi="GHEA Grapalat"/>
          <w:b/>
        </w:rPr>
      </w:pPr>
    </w:p>
    <w:p w14:paraId="1EC74155" w14:textId="77777777" w:rsidR="008D24C2" w:rsidRPr="00230D36" w:rsidRDefault="008D24C2" w:rsidP="00235549">
      <w:pPr>
        <w:widowControl w:val="0"/>
        <w:spacing w:after="160"/>
        <w:ind w:firstLine="567"/>
        <w:jc w:val="right"/>
        <w:rPr>
          <w:rFonts w:ascii="GHEA Grapalat" w:hAnsi="GHEA Grapalat"/>
          <w:b/>
        </w:rPr>
      </w:pPr>
    </w:p>
    <w:p w14:paraId="5D221D3D" w14:textId="77777777" w:rsidR="008D24C2" w:rsidRPr="00230D36" w:rsidRDefault="008D24C2" w:rsidP="00235549">
      <w:pPr>
        <w:widowControl w:val="0"/>
        <w:spacing w:after="160"/>
        <w:ind w:firstLine="567"/>
        <w:jc w:val="right"/>
        <w:rPr>
          <w:rFonts w:ascii="GHEA Grapalat" w:hAnsi="GHEA Grapalat"/>
          <w:b/>
        </w:rPr>
      </w:pPr>
    </w:p>
    <w:p w14:paraId="00C89251" w14:textId="77777777" w:rsidR="008D24C2" w:rsidRPr="00230D36" w:rsidRDefault="008D24C2" w:rsidP="00235549">
      <w:pPr>
        <w:widowControl w:val="0"/>
        <w:spacing w:after="160"/>
        <w:ind w:firstLine="567"/>
        <w:jc w:val="right"/>
        <w:rPr>
          <w:rFonts w:ascii="GHEA Grapalat" w:hAnsi="GHEA Grapalat"/>
          <w:b/>
        </w:rPr>
      </w:pPr>
    </w:p>
    <w:p w14:paraId="29A1E925" w14:textId="77777777" w:rsidR="008D24C2" w:rsidRPr="00230D36" w:rsidRDefault="008D24C2" w:rsidP="00235549">
      <w:pPr>
        <w:widowControl w:val="0"/>
        <w:spacing w:after="160"/>
        <w:ind w:firstLine="567"/>
        <w:jc w:val="right"/>
        <w:rPr>
          <w:rFonts w:ascii="GHEA Grapalat" w:hAnsi="GHEA Grapalat"/>
          <w:b/>
        </w:rPr>
      </w:pPr>
    </w:p>
    <w:p w14:paraId="437A015E" w14:textId="77777777" w:rsidR="008D24C2" w:rsidRPr="00230D36" w:rsidRDefault="008D24C2" w:rsidP="00235549">
      <w:pPr>
        <w:widowControl w:val="0"/>
        <w:spacing w:after="160"/>
        <w:ind w:firstLine="567"/>
        <w:jc w:val="right"/>
        <w:rPr>
          <w:rFonts w:ascii="GHEA Grapalat" w:hAnsi="GHEA Grapalat"/>
          <w:b/>
        </w:rPr>
      </w:pPr>
    </w:p>
    <w:p w14:paraId="3A9338B8" w14:textId="77777777" w:rsidR="008D24C2" w:rsidRPr="00230D36" w:rsidRDefault="008D24C2" w:rsidP="00235549">
      <w:pPr>
        <w:widowControl w:val="0"/>
        <w:spacing w:after="160"/>
        <w:ind w:firstLine="567"/>
        <w:jc w:val="right"/>
        <w:rPr>
          <w:rFonts w:ascii="GHEA Grapalat" w:hAnsi="GHEA Grapalat"/>
          <w:b/>
        </w:rPr>
      </w:pPr>
    </w:p>
    <w:p w14:paraId="3CF3CA9A" w14:textId="77777777" w:rsidR="008D24C2" w:rsidRPr="00230D36" w:rsidRDefault="008D24C2" w:rsidP="00235549">
      <w:pPr>
        <w:widowControl w:val="0"/>
        <w:spacing w:after="160"/>
        <w:ind w:firstLine="567"/>
        <w:jc w:val="right"/>
        <w:rPr>
          <w:rFonts w:ascii="GHEA Grapalat" w:hAnsi="GHEA Grapalat"/>
          <w:b/>
        </w:rPr>
      </w:pPr>
    </w:p>
    <w:p w14:paraId="6FB05507" w14:textId="77777777" w:rsidR="008D24C2" w:rsidRPr="00230D36" w:rsidRDefault="008D24C2" w:rsidP="00235549">
      <w:pPr>
        <w:widowControl w:val="0"/>
        <w:spacing w:after="160"/>
        <w:ind w:firstLine="567"/>
        <w:jc w:val="right"/>
        <w:rPr>
          <w:rFonts w:ascii="GHEA Grapalat" w:hAnsi="GHEA Grapalat"/>
          <w:b/>
        </w:rPr>
      </w:pPr>
    </w:p>
    <w:p w14:paraId="5ABADAA3" w14:textId="77777777" w:rsidR="008D24C2" w:rsidRPr="00230D36" w:rsidRDefault="008D24C2" w:rsidP="00235549">
      <w:pPr>
        <w:widowControl w:val="0"/>
        <w:spacing w:after="160"/>
        <w:ind w:firstLine="567"/>
        <w:jc w:val="right"/>
        <w:rPr>
          <w:rFonts w:ascii="GHEA Grapalat" w:hAnsi="GHEA Grapalat"/>
          <w:b/>
        </w:rPr>
      </w:pPr>
    </w:p>
    <w:p w14:paraId="4D628B09" w14:textId="77777777" w:rsidR="008D24C2" w:rsidRPr="00230D36" w:rsidRDefault="008D24C2" w:rsidP="00235549">
      <w:pPr>
        <w:widowControl w:val="0"/>
        <w:spacing w:after="160"/>
        <w:ind w:firstLine="567"/>
        <w:jc w:val="right"/>
        <w:rPr>
          <w:rFonts w:ascii="GHEA Grapalat" w:hAnsi="GHEA Grapalat"/>
          <w:b/>
        </w:rPr>
      </w:pPr>
    </w:p>
    <w:p w14:paraId="587CC0B8" w14:textId="77777777" w:rsidR="008D24C2" w:rsidRPr="00230D36" w:rsidRDefault="008D24C2" w:rsidP="00235549">
      <w:pPr>
        <w:widowControl w:val="0"/>
        <w:spacing w:after="160"/>
        <w:ind w:firstLine="567"/>
        <w:jc w:val="right"/>
        <w:rPr>
          <w:rFonts w:ascii="GHEA Grapalat" w:hAnsi="GHEA Grapalat"/>
          <w:b/>
        </w:rPr>
      </w:pPr>
    </w:p>
    <w:p w14:paraId="44FA34A0"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6D4B574" w14:textId="78345498" w:rsidR="002F1F49" w:rsidRPr="00387E99" w:rsidRDefault="002F1F49" w:rsidP="002F1F49">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2333B2">
        <w:rPr>
          <w:rFonts w:ascii="GHEA Grapalat" w:hAnsi="GHEA Grapalat"/>
          <w:sz w:val="24"/>
          <w:szCs w:val="24"/>
          <w:lang w:val="hy-AM"/>
        </w:rPr>
        <w:t>ԱՄՄՀ-ԳՀԱՇՁԲ-25/32</w:t>
      </w:r>
    </w:p>
    <w:p w14:paraId="1BF7ADB0" w14:textId="77777777" w:rsidR="001005B0" w:rsidRPr="002F1F49" w:rsidRDefault="001005B0" w:rsidP="00B46D58">
      <w:pPr>
        <w:widowControl w:val="0"/>
        <w:spacing w:after="160"/>
        <w:ind w:left="567" w:right="565"/>
        <w:jc w:val="center"/>
        <w:rPr>
          <w:rFonts w:ascii="GHEA Grapalat" w:hAnsi="GHEA Grapalat"/>
          <w:b/>
          <w:lang w:val="hy-AM"/>
        </w:rPr>
      </w:pPr>
    </w:p>
    <w:p w14:paraId="07CF0884"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C865FA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A118B1A" w14:textId="77777777" w:rsidR="001005B0" w:rsidRPr="00B138F3" w:rsidRDefault="001005B0" w:rsidP="00B46D58">
      <w:pPr>
        <w:widowControl w:val="0"/>
        <w:spacing w:after="160"/>
        <w:ind w:left="567" w:right="565"/>
        <w:jc w:val="center"/>
        <w:rPr>
          <w:rFonts w:ascii="GHEA Grapalat" w:hAnsi="GHEA Grapalat"/>
          <w:b/>
        </w:rPr>
      </w:pPr>
    </w:p>
    <w:p w14:paraId="4E1225B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93D729D"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562AD0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595B885"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BD4964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5958147"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38D3A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C18015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FF8EE9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BE57A8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D9A9A4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F1DA50D"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F51EF5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556B92F"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B0B3A3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8C4E01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3D5AE3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789685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D74D52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6231E0E"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C44B88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436905A3"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lastRenderedPageBreak/>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F0A2731"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338E48A3"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748553C7"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9EBECD5"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2AE984D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B990CC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8D3499"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278B6D"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D1CB72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1AA41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9A2E2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4E87B5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CF5EF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7A03D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6F2231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23967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F4DF94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D61126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300BE2B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04820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EFC5B2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4275A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A8A3B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29E979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929BD4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14FA6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7AEEA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C54BBA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9AFB67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4F86B19" w14:textId="77777777" w:rsidR="00F331AD" w:rsidRPr="002A4554" w:rsidRDefault="00F331AD" w:rsidP="000A214C">
      <w:pPr>
        <w:widowControl w:val="0"/>
        <w:spacing w:after="160"/>
        <w:jc w:val="right"/>
        <w:rPr>
          <w:rFonts w:ascii="GHEA Grapalat" w:hAnsi="GHEA Grapalat"/>
          <w:i/>
        </w:rPr>
      </w:pPr>
    </w:p>
    <w:p w14:paraId="55B024B5" w14:textId="77777777" w:rsidR="00D24392" w:rsidRDefault="00D24392" w:rsidP="002F1F49">
      <w:pPr>
        <w:widowControl w:val="0"/>
        <w:spacing w:after="160"/>
        <w:rPr>
          <w:rFonts w:ascii="GHEA Grapalat" w:hAnsi="GHEA Grapalat"/>
          <w:i/>
        </w:rPr>
      </w:pPr>
    </w:p>
    <w:p w14:paraId="4A578600" w14:textId="77777777" w:rsidR="002F1F49" w:rsidRPr="005F2C25" w:rsidRDefault="002F1F49" w:rsidP="002F1F49">
      <w:pPr>
        <w:widowControl w:val="0"/>
        <w:spacing w:after="160"/>
        <w:rPr>
          <w:rFonts w:ascii="GHEA Grapalat" w:hAnsi="GHEA Grapalat"/>
          <w:i/>
        </w:rPr>
      </w:pPr>
    </w:p>
    <w:p w14:paraId="617D1070" w14:textId="77777777" w:rsidR="00D24392" w:rsidRPr="005F2C25" w:rsidRDefault="00D24392" w:rsidP="000A214C">
      <w:pPr>
        <w:widowControl w:val="0"/>
        <w:spacing w:after="160"/>
        <w:jc w:val="right"/>
        <w:rPr>
          <w:rFonts w:ascii="GHEA Grapalat" w:hAnsi="GHEA Grapalat"/>
          <w:i/>
        </w:rPr>
      </w:pPr>
    </w:p>
    <w:p w14:paraId="15EC8CFB" w14:textId="77777777" w:rsidR="00D24392" w:rsidRPr="005F2C25" w:rsidRDefault="00D24392" w:rsidP="000A214C">
      <w:pPr>
        <w:widowControl w:val="0"/>
        <w:spacing w:after="160"/>
        <w:jc w:val="right"/>
        <w:rPr>
          <w:rFonts w:ascii="GHEA Grapalat" w:hAnsi="GHEA Grapalat"/>
          <w:i/>
        </w:rPr>
      </w:pPr>
    </w:p>
    <w:p w14:paraId="2EE9291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ABC78C8" w14:textId="75A94103" w:rsidR="002F1F49" w:rsidRPr="00387E99" w:rsidRDefault="002F1F49" w:rsidP="002F1F49">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2333B2">
        <w:rPr>
          <w:rFonts w:ascii="GHEA Grapalat" w:hAnsi="GHEA Grapalat"/>
          <w:sz w:val="24"/>
          <w:szCs w:val="24"/>
          <w:lang w:val="hy-AM"/>
        </w:rPr>
        <w:t>ԱՄՄՀ-ԳՀԱՇՁԲ-25/32</w:t>
      </w:r>
    </w:p>
    <w:p w14:paraId="42C487D0" w14:textId="77777777" w:rsidR="00AF4211" w:rsidRPr="002F1F49" w:rsidRDefault="00AF4211" w:rsidP="000A214C">
      <w:pPr>
        <w:widowControl w:val="0"/>
        <w:spacing w:after="160"/>
        <w:jc w:val="center"/>
        <w:rPr>
          <w:rFonts w:ascii="GHEA Grapalat" w:hAnsi="GHEA Grapalat"/>
          <w:b/>
          <w:lang w:val="hy-AM"/>
        </w:rPr>
      </w:pPr>
    </w:p>
    <w:p w14:paraId="089B192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12161F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6891F5" w14:textId="77777777" w:rsidTr="003D2146">
        <w:tc>
          <w:tcPr>
            <w:tcW w:w="4786" w:type="dxa"/>
          </w:tcPr>
          <w:p w14:paraId="38B7DDF4" w14:textId="6CDE93B3"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2F1F49">
              <w:rPr>
                <w:rFonts w:ascii="GHEA Grapalat" w:hAnsi="GHEA Grapalat"/>
              </w:rPr>
              <w:t>Масис</w:t>
            </w:r>
          </w:p>
        </w:tc>
        <w:tc>
          <w:tcPr>
            <w:tcW w:w="4500" w:type="dxa"/>
          </w:tcPr>
          <w:p w14:paraId="00CAAD5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18B45C6B" w14:textId="77777777" w:rsidR="000A214C" w:rsidRPr="00B138F3" w:rsidRDefault="000A214C" w:rsidP="000A214C">
      <w:pPr>
        <w:widowControl w:val="0"/>
        <w:spacing w:after="160"/>
        <w:rPr>
          <w:rFonts w:ascii="GHEA Grapalat" w:hAnsi="GHEA Grapalat" w:cs="GHEA Grapalat"/>
          <w:b/>
        </w:rPr>
      </w:pPr>
    </w:p>
    <w:p w14:paraId="5A4A2FF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B1FE2C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14D209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6E8821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0D3BDD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27BDBF" w14:textId="77777777" w:rsidR="007965E0" w:rsidRPr="00572A57" w:rsidRDefault="007965E0" w:rsidP="000A214C">
      <w:pPr>
        <w:widowControl w:val="0"/>
        <w:spacing w:after="160"/>
        <w:jc w:val="center"/>
        <w:rPr>
          <w:rFonts w:ascii="GHEA Grapalat" w:hAnsi="GHEA Grapalat"/>
          <w:b/>
        </w:rPr>
      </w:pPr>
    </w:p>
    <w:p w14:paraId="2DA728E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0D8B13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140EA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AFB7710" w14:textId="4418FD21" w:rsidR="002F1F49" w:rsidRDefault="000A214C" w:rsidP="002F1F49">
      <w:pPr>
        <w:widowControl w:val="0"/>
        <w:jc w:val="both"/>
        <w:rPr>
          <w:rFonts w:ascii="GHEA Grapalat" w:hAnsi="GHEA Grapalat"/>
          <w:lang w:val="hy-AM"/>
        </w:rPr>
      </w:pPr>
      <w:r w:rsidRPr="00B138F3">
        <w:rPr>
          <w:rFonts w:ascii="GHEA Grapalat" w:hAnsi="GHEA Grapalat"/>
        </w:rPr>
        <w:t xml:space="preserve">процедуре закупок под кодом </w:t>
      </w:r>
      <w:r w:rsidR="002333B2">
        <w:rPr>
          <w:rFonts w:ascii="GHEA Grapalat" w:hAnsi="GHEA Grapalat"/>
          <w:lang w:val="hy-AM"/>
        </w:rPr>
        <w:t>ԱՄՄՀ-ԳՀԱՇՁԲ-25/32</w:t>
      </w:r>
    </w:p>
    <w:p w14:paraId="08EBBB7D" w14:textId="6DDFBA50" w:rsidR="000A214C" w:rsidRPr="00B138F3" w:rsidRDefault="000A214C" w:rsidP="002F1F49">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845BF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 xml:space="preserve">Подписав платежное требование (далее — Требование), прилагаемое </w:t>
      </w:r>
      <w:r w:rsidRPr="00B138F3">
        <w:rPr>
          <w:rFonts w:ascii="GHEA Grapalat" w:hAnsi="GHEA Grapalat"/>
        </w:rPr>
        <w:lastRenderedPageBreak/>
        <w:t>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EC7E2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54919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7543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B56A6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3C0C89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DC1F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AD5E0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DFD01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2D30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A01B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Соглашения и прилагаемого Требования по независящим </w:t>
      </w:r>
      <w:r w:rsidRPr="00B138F3">
        <w:rPr>
          <w:rFonts w:ascii="GHEA Grapalat" w:hAnsi="GHEA Grapalat"/>
        </w:rPr>
        <w:lastRenderedPageBreak/>
        <w:t>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51B5CD" w14:textId="77777777" w:rsidR="007965E0" w:rsidRPr="00572A57" w:rsidRDefault="007965E0" w:rsidP="000A214C">
      <w:pPr>
        <w:widowControl w:val="0"/>
        <w:spacing w:after="160"/>
        <w:jc w:val="center"/>
        <w:rPr>
          <w:rFonts w:ascii="GHEA Grapalat" w:hAnsi="GHEA Grapalat"/>
          <w:b/>
        </w:rPr>
      </w:pPr>
    </w:p>
    <w:p w14:paraId="24B85509" w14:textId="77777777" w:rsidR="007965E0" w:rsidRPr="00572A57" w:rsidRDefault="007965E0" w:rsidP="000A214C">
      <w:pPr>
        <w:widowControl w:val="0"/>
        <w:spacing w:after="160"/>
        <w:jc w:val="center"/>
        <w:rPr>
          <w:rFonts w:ascii="GHEA Grapalat" w:hAnsi="GHEA Grapalat"/>
          <w:b/>
        </w:rPr>
      </w:pPr>
    </w:p>
    <w:p w14:paraId="4EA312C2"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61138A2B" w14:textId="77777777" w:rsidR="007965E0" w:rsidRPr="00572A57" w:rsidRDefault="007965E0" w:rsidP="000A214C">
      <w:pPr>
        <w:widowControl w:val="0"/>
        <w:spacing w:after="160"/>
        <w:jc w:val="center"/>
        <w:rPr>
          <w:rFonts w:ascii="GHEA Grapalat" w:hAnsi="GHEA Grapalat" w:cs="GHEA Grapalat"/>
          <w:b/>
          <w:bCs/>
        </w:rPr>
      </w:pPr>
    </w:p>
    <w:p w14:paraId="45A890D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6EC8DC7F"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ABFD8EB"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CF16EB0"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5301C1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1B1B8F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A1231F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131D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34D890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8DE80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F0BD16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36E1DD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27C63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9116CB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C853DA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9A922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AE57FE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69121E"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6E8E82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21E4E46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E3506"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30C16F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ADFE4"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BA132D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9626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F47FD9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7E34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29AD77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7F33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88DFDB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85FB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F4CAE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B8C2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58B636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4BCC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E60CD0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248D5" w14:textId="63B7A66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F1F49">
              <w:rPr>
                <w:rFonts w:ascii="GHEA Grapalat" w:hAnsi="GHEA Grapalat"/>
              </w:rPr>
              <w:t xml:space="preserve"> </w:t>
            </w:r>
            <w:r w:rsidR="002F1F49">
              <w:t xml:space="preserve"> </w:t>
            </w:r>
            <w:r w:rsidR="002F1F49" w:rsidRPr="002F1F49">
              <w:rPr>
                <w:rFonts w:ascii="GHEA Grapalat" w:hAnsi="GHEA Grapalat"/>
              </w:rPr>
              <w:t>Муниципалитет Масис, Араратск</w:t>
            </w:r>
            <w:r w:rsidR="002F1F49">
              <w:rPr>
                <w:rFonts w:ascii="GHEA Grapalat" w:hAnsi="GHEA Grapalat"/>
              </w:rPr>
              <w:t>о</w:t>
            </w:r>
            <w:r w:rsidR="002F1F49" w:rsidRPr="002F1F49">
              <w:rPr>
                <w:rFonts w:ascii="GHEA Grapalat" w:hAnsi="GHEA Grapalat"/>
              </w:rPr>
              <w:t>й</w:t>
            </w:r>
            <w:r w:rsidR="002F1F49">
              <w:rPr>
                <w:rFonts w:ascii="GHEA Grapalat" w:hAnsi="GHEA Grapalat"/>
              </w:rPr>
              <w:t xml:space="preserve"> области</w:t>
            </w:r>
            <w:r w:rsidR="002F1F49" w:rsidRPr="002F1F49">
              <w:rPr>
                <w:rFonts w:ascii="GHEA Grapalat" w:hAnsi="GHEA Grapalat"/>
              </w:rPr>
              <w:t>, РА</w:t>
            </w:r>
          </w:p>
        </w:tc>
      </w:tr>
      <w:tr w:rsidR="00B138F3" w:rsidRPr="00B138F3" w14:paraId="499348D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5469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DC0A09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EE695" w14:textId="7DE258A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F1F49">
              <w:rPr>
                <w:rFonts w:ascii="GHEA Grapalat" w:hAnsi="GHEA Grapalat"/>
              </w:rPr>
              <w:t xml:space="preserve"> </w:t>
            </w:r>
            <w:r w:rsidR="002F1F49">
              <w:rPr>
                <w:rFonts w:ascii="GHEA Grapalat" w:hAnsi="GHEA Grapalat"/>
                <w:sz w:val="20"/>
                <w:szCs w:val="20"/>
                <w:lang w:val="hy-AM"/>
              </w:rPr>
              <w:t>04240324</w:t>
            </w:r>
          </w:p>
        </w:tc>
      </w:tr>
      <w:tr w:rsidR="00B138F3" w:rsidRPr="00B138F3" w14:paraId="3891409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EB9F8" w14:textId="00A9FC0D"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F1F49">
              <w:rPr>
                <w:rFonts w:ascii="GHEA Grapalat" w:hAnsi="GHEA Grapalat"/>
              </w:rPr>
              <w:t xml:space="preserve"> </w:t>
            </w:r>
            <w:r w:rsidR="002F1F49">
              <w:t xml:space="preserve"> </w:t>
            </w:r>
            <w:r w:rsidR="002F1F49" w:rsidRPr="002F1F49">
              <w:rPr>
                <w:rFonts w:ascii="GHEA Grapalat" w:hAnsi="GHEA Grapalat"/>
              </w:rPr>
              <w:t>Оперативный департамент Министерства финансов Республики Армения</w:t>
            </w:r>
          </w:p>
        </w:tc>
      </w:tr>
      <w:tr w:rsidR="00B138F3" w:rsidRPr="00B138F3" w14:paraId="0C41E46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72D4E" w14:textId="22BC2A61"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2F1F49">
              <w:rPr>
                <w:rFonts w:ascii="GHEA Grapalat" w:hAnsi="GHEA Grapalat"/>
              </w:rPr>
              <w:t xml:space="preserve"> </w:t>
            </w:r>
            <w:r w:rsidR="002F1F49">
              <w:rPr>
                <w:rFonts w:ascii="GHEA Grapalat" w:hAnsi="GHEA Grapalat" w:cs="Arial"/>
                <w:sz w:val="20"/>
                <w:szCs w:val="20"/>
                <w:lang w:val="hy-AM"/>
              </w:rPr>
              <w:t>900435002101</w:t>
            </w:r>
          </w:p>
        </w:tc>
      </w:tr>
      <w:tr w:rsidR="00B138F3" w:rsidRPr="00B138F3" w14:paraId="5E41C27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304F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2B3575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DD6B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A83CA1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A802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E9ED87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D81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0CD797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EE20B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BE15E4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A6C8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43B8E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EA2288"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5F7DDB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BD0EF75"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7F3065" w14:textId="77777777" w:rsidR="00BE2572" w:rsidRPr="00B138F3" w:rsidRDefault="00BE2572" w:rsidP="002849A6">
            <w:pPr>
              <w:widowControl w:val="0"/>
              <w:spacing w:after="160"/>
              <w:rPr>
                <w:rFonts w:ascii="GHEA Grapalat" w:hAnsi="GHEA Grapalat" w:cs="Sylfaen"/>
              </w:rPr>
            </w:pPr>
          </w:p>
          <w:p w14:paraId="7F708B2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B981A30" w14:textId="77777777" w:rsidR="00BE2572" w:rsidRPr="00B138F3" w:rsidRDefault="00BE2572" w:rsidP="002849A6">
            <w:pPr>
              <w:widowControl w:val="0"/>
              <w:spacing w:after="160"/>
              <w:rPr>
                <w:rFonts w:ascii="GHEA Grapalat" w:hAnsi="GHEA Grapalat" w:cs="Sylfaen"/>
              </w:rPr>
            </w:pPr>
          </w:p>
          <w:p w14:paraId="3531590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1309D0F" w14:textId="77777777" w:rsidR="00BE2572" w:rsidRPr="00B138F3" w:rsidRDefault="00BE2572" w:rsidP="002849A6">
            <w:pPr>
              <w:widowControl w:val="0"/>
              <w:spacing w:after="160"/>
              <w:rPr>
                <w:rFonts w:ascii="GHEA Grapalat" w:hAnsi="GHEA Grapalat" w:cs="Sylfaen"/>
              </w:rPr>
            </w:pPr>
          </w:p>
          <w:p w14:paraId="0106218B"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34183D9"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36BF811"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018A07B" w14:textId="77777777" w:rsidR="00BE2572" w:rsidRPr="00B138F3" w:rsidRDefault="00BE2572" w:rsidP="002849A6">
            <w:pPr>
              <w:widowControl w:val="0"/>
              <w:spacing w:after="160"/>
              <w:rPr>
                <w:rFonts w:ascii="GHEA Grapalat" w:hAnsi="GHEA Grapalat" w:cs="Sylfaen"/>
              </w:rPr>
            </w:pPr>
          </w:p>
          <w:p w14:paraId="0BD175A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D9AB7B7" w14:textId="77777777" w:rsidR="00BE2572" w:rsidRPr="00B138F3" w:rsidRDefault="00BE2572" w:rsidP="002849A6">
            <w:pPr>
              <w:widowControl w:val="0"/>
              <w:spacing w:after="160"/>
              <w:jc w:val="right"/>
              <w:rPr>
                <w:rFonts w:ascii="GHEA Grapalat" w:hAnsi="GHEA Grapalat" w:cs="Tahoma"/>
              </w:rPr>
            </w:pPr>
          </w:p>
          <w:p w14:paraId="3386EEF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A89C9B3" w14:textId="77777777" w:rsidR="00BE2572" w:rsidRPr="00B138F3" w:rsidRDefault="00BE2572" w:rsidP="002849A6">
            <w:pPr>
              <w:widowControl w:val="0"/>
              <w:spacing w:after="160"/>
              <w:rPr>
                <w:rFonts w:ascii="GHEA Grapalat" w:hAnsi="GHEA Grapalat" w:cs="Sylfaen"/>
              </w:rPr>
            </w:pPr>
          </w:p>
          <w:p w14:paraId="730BC7AB"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7609F2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1007870"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A192FCF" w14:textId="77777777" w:rsidR="00BE2572" w:rsidRPr="00B138F3" w:rsidRDefault="00BE2572" w:rsidP="002849A6">
            <w:pPr>
              <w:widowControl w:val="0"/>
              <w:spacing w:after="160"/>
              <w:rPr>
                <w:rFonts w:ascii="GHEA Grapalat" w:hAnsi="GHEA Grapalat"/>
              </w:rPr>
            </w:pPr>
          </w:p>
          <w:p w14:paraId="334C113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83D0595"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80BEB1D" w14:textId="77777777" w:rsidR="00BE2572" w:rsidRPr="00B138F3" w:rsidRDefault="00BE2572" w:rsidP="002849A6">
            <w:pPr>
              <w:widowControl w:val="0"/>
              <w:spacing w:after="160"/>
              <w:rPr>
                <w:rFonts w:ascii="GHEA Grapalat" w:hAnsi="GHEA Grapalat" w:cs="Tahoma"/>
              </w:rPr>
            </w:pPr>
          </w:p>
          <w:p w14:paraId="6C478409"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EA13892"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A03F0B6" w14:textId="77777777" w:rsidR="00BE2572" w:rsidRPr="00B138F3" w:rsidRDefault="00BE2572" w:rsidP="002849A6">
            <w:pPr>
              <w:widowControl w:val="0"/>
              <w:spacing w:after="160"/>
              <w:rPr>
                <w:rFonts w:ascii="GHEA Grapalat" w:hAnsi="GHEA Grapalat" w:cs="Tahoma"/>
              </w:rPr>
            </w:pPr>
          </w:p>
          <w:p w14:paraId="64364E6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269DE65"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285858A" w14:textId="77777777" w:rsidR="00BE2572" w:rsidRPr="00B138F3" w:rsidRDefault="00BE2572" w:rsidP="002849A6">
            <w:pPr>
              <w:widowControl w:val="0"/>
              <w:spacing w:after="160"/>
              <w:rPr>
                <w:rFonts w:ascii="GHEA Grapalat" w:hAnsi="GHEA Grapalat" w:cs="Arial"/>
              </w:rPr>
            </w:pPr>
          </w:p>
        </w:tc>
      </w:tr>
      <w:tr w:rsidR="00B138F3" w:rsidRPr="00B138F3" w14:paraId="3CB3947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0C57DF9"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37E80CA" w14:textId="77777777" w:rsidR="00BE2572" w:rsidRPr="00B138F3" w:rsidRDefault="00BE2572" w:rsidP="002849A6">
            <w:pPr>
              <w:widowControl w:val="0"/>
              <w:spacing w:after="160"/>
              <w:rPr>
                <w:rFonts w:ascii="GHEA Grapalat" w:hAnsi="GHEA Grapalat" w:cs="Sylfaen"/>
              </w:rPr>
            </w:pPr>
          </w:p>
          <w:p w14:paraId="471F9C39"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2B9248E"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3BC1A01" w14:textId="77777777" w:rsidR="00BE2572" w:rsidRPr="00B138F3" w:rsidRDefault="00BE2572" w:rsidP="002849A6">
            <w:pPr>
              <w:widowControl w:val="0"/>
              <w:spacing w:after="160"/>
              <w:rPr>
                <w:rFonts w:ascii="GHEA Grapalat" w:hAnsi="GHEA Grapalat"/>
              </w:rPr>
            </w:pPr>
          </w:p>
          <w:p w14:paraId="523E579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053C484" w14:textId="77777777" w:rsidR="00BE2572" w:rsidRPr="00B138F3" w:rsidRDefault="00BE2572" w:rsidP="00BE2572">
      <w:pPr>
        <w:widowControl w:val="0"/>
        <w:spacing w:after="160"/>
        <w:jc w:val="center"/>
        <w:rPr>
          <w:rFonts w:ascii="GHEA Grapalat" w:hAnsi="GHEA Grapalat" w:cs="Sylfaen"/>
        </w:rPr>
      </w:pPr>
    </w:p>
    <w:p w14:paraId="38A6DEA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B7CF2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A93175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399C0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3F8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93ABD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D3436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726BB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F3E8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F25B02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E3410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0435FB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3BCFBE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4198F4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4BECDB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837E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D6329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5F032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08A92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4E7A8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03DBB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746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7C95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86D9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0F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ACE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A457D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F6D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1200AB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5480B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DE27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9F4C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D2E4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B0C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C8CAD1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D8BA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6BF9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FFF6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0663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7D62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146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48FB9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5E9E4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463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A4B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EA60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DB27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83E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9503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C012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E7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146F2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EFE2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020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38DA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18BA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0A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95E5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A4DE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2D7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660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26E06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FCFC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922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39C0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A0DC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FBE5C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173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6AA1D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C3F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FC4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CB4D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65681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D8D3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E01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F8E41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F76D6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76A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837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7C41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27C8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573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F6BB1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905B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53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04B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8F72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E43F3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46B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1FDC6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FB8A2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622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9C6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782C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5AC6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261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9FF6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3CD03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2C3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E167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0385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769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06A8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70F7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AF8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7741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2282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A2F2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D77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87AA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A9F7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0EE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46F6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97618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5297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4AE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5D966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2B26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B88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22C3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C5A4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577B6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CA4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2C6D8C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BC78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160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D2E3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ED2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395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07CF7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540E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406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20C46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794E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0B6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615F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58D5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11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FDF5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FB5B8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A792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65C8B"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80908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8C86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59EDC"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9AC1E49"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B12B1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2FA9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23B1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F40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77EC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B2B5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A03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5CFE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9F6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B0BBB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CA77B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C68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2A14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D6886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B7D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1C34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1A3F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0C79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1BA08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4C1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8B9C8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A5267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6E7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08E6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389C7D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C561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A3080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955B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4E6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6407E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33F6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301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D42A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B6E5A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2FA1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584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1381E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F4E3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95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90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890A1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F8040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1EA3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B8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375D7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CAA7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652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0B3D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4ABC1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341A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F13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B2713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517D4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D13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5CF5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4946F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F51ED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4A5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E8D7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4F549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B0E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F92D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34CAB3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EFC53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98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2750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561C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621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9DE4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3423BC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2AE52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C96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46A97D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7CC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8ED5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9426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9B2384"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33E11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B3F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8BA0C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46B7F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12B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FE54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F997B7" w14:textId="77777777" w:rsidR="00BE2572" w:rsidRPr="00B138F3" w:rsidRDefault="00BE2572" w:rsidP="003D2146">
            <w:pPr>
              <w:widowControl w:val="0"/>
              <w:spacing w:after="120"/>
              <w:jc w:val="center"/>
              <w:rPr>
                <w:rFonts w:ascii="GHEA Grapalat" w:hAnsi="GHEA Grapalat"/>
                <w:sz w:val="18"/>
                <w:szCs w:val="18"/>
              </w:rPr>
            </w:pPr>
          </w:p>
        </w:tc>
      </w:tr>
    </w:tbl>
    <w:p w14:paraId="3F271444" w14:textId="77777777" w:rsidR="00BE2572" w:rsidRPr="00B138F3" w:rsidRDefault="00BE2572" w:rsidP="00BE2572">
      <w:pPr>
        <w:widowControl w:val="0"/>
        <w:spacing w:after="160"/>
        <w:ind w:left="567" w:right="565"/>
        <w:jc w:val="center"/>
        <w:rPr>
          <w:rFonts w:ascii="GHEA Grapalat" w:hAnsi="GHEA Grapalat"/>
          <w:b/>
        </w:rPr>
      </w:pPr>
    </w:p>
    <w:p w14:paraId="594151C3" w14:textId="77777777" w:rsidR="00BE2572" w:rsidRPr="00B138F3" w:rsidRDefault="00BE2572" w:rsidP="00BE2572">
      <w:pPr>
        <w:widowControl w:val="0"/>
        <w:spacing w:after="160"/>
        <w:ind w:left="567" w:right="565"/>
        <w:jc w:val="center"/>
        <w:rPr>
          <w:rFonts w:ascii="GHEA Grapalat" w:hAnsi="GHEA Grapalat"/>
          <w:b/>
        </w:rPr>
      </w:pPr>
    </w:p>
    <w:p w14:paraId="39EA969C" w14:textId="77777777" w:rsidR="00BE2572" w:rsidRPr="00B138F3" w:rsidRDefault="00BE2572" w:rsidP="00BE2572">
      <w:pPr>
        <w:widowControl w:val="0"/>
        <w:spacing w:after="160"/>
        <w:ind w:left="567" w:right="565"/>
        <w:jc w:val="center"/>
        <w:rPr>
          <w:rFonts w:ascii="GHEA Grapalat" w:hAnsi="GHEA Grapalat"/>
          <w:b/>
        </w:rPr>
      </w:pPr>
    </w:p>
    <w:p w14:paraId="77A0A04E" w14:textId="77777777" w:rsidR="00BE2572" w:rsidRPr="00B138F3" w:rsidRDefault="00BE2572" w:rsidP="00BE2572">
      <w:pPr>
        <w:widowControl w:val="0"/>
        <w:spacing w:after="160"/>
        <w:ind w:left="567" w:right="565"/>
        <w:jc w:val="center"/>
        <w:rPr>
          <w:rFonts w:ascii="GHEA Grapalat" w:hAnsi="GHEA Grapalat"/>
          <w:b/>
        </w:rPr>
      </w:pPr>
    </w:p>
    <w:p w14:paraId="6832D508" w14:textId="77777777" w:rsidR="00BE2572" w:rsidRPr="00B138F3" w:rsidRDefault="00BE2572" w:rsidP="00BE2572">
      <w:pPr>
        <w:widowControl w:val="0"/>
        <w:spacing w:after="160"/>
        <w:ind w:left="567" w:right="565"/>
        <w:jc w:val="center"/>
        <w:rPr>
          <w:rFonts w:ascii="GHEA Grapalat" w:hAnsi="GHEA Grapalat"/>
          <w:b/>
        </w:rPr>
      </w:pPr>
    </w:p>
    <w:p w14:paraId="01238820" w14:textId="77777777" w:rsidR="00BE2572" w:rsidRPr="00B138F3" w:rsidRDefault="00BE2572" w:rsidP="00BE2572">
      <w:pPr>
        <w:widowControl w:val="0"/>
        <w:spacing w:after="160"/>
        <w:ind w:left="567" w:right="565"/>
        <w:jc w:val="center"/>
        <w:rPr>
          <w:rFonts w:ascii="GHEA Grapalat" w:hAnsi="GHEA Grapalat"/>
          <w:b/>
        </w:rPr>
      </w:pPr>
    </w:p>
    <w:p w14:paraId="4B29DC89" w14:textId="77777777" w:rsidR="00BE2572" w:rsidRPr="00B138F3" w:rsidRDefault="00BE2572" w:rsidP="00BE2572">
      <w:pPr>
        <w:widowControl w:val="0"/>
        <w:spacing w:after="160"/>
        <w:ind w:left="567" w:right="565"/>
        <w:jc w:val="center"/>
        <w:rPr>
          <w:rFonts w:ascii="GHEA Grapalat" w:hAnsi="GHEA Grapalat"/>
          <w:b/>
        </w:rPr>
      </w:pPr>
    </w:p>
    <w:p w14:paraId="1FFE545B" w14:textId="77777777" w:rsidR="00BE2572" w:rsidRPr="00B138F3" w:rsidRDefault="00BE2572" w:rsidP="00BE2572">
      <w:pPr>
        <w:widowControl w:val="0"/>
        <w:spacing w:after="160"/>
        <w:ind w:left="567" w:right="565"/>
        <w:jc w:val="center"/>
        <w:rPr>
          <w:rFonts w:ascii="GHEA Grapalat" w:hAnsi="GHEA Grapalat"/>
          <w:b/>
        </w:rPr>
      </w:pPr>
    </w:p>
    <w:p w14:paraId="7AF6EB2A" w14:textId="77777777" w:rsidR="00BE2572" w:rsidRPr="00B138F3" w:rsidRDefault="00BE2572" w:rsidP="00BE2572">
      <w:pPr>
        <w:widowControl w:val="0"/>
        <w:spacing w:after="160"/>
        <w:ind w:left="567" w:right="565"/>
        <w:jc w:val="center"/>
        <w:rPr>
          <w:rFonts w:ascii="GHEA Grapalat" w:hAnsi="GHEA Grapalat"/>
          <w:b/>
        </w:rPr>
      </w:pPr>
    </w:p>
    <w:p w14:paraId="6DA8AEBB" w14:textId="77777777" w:rsidR="00BE2572" w:rsidRPr="00B138F3" w:rsidRDefault="00BE2572" w:rsidP="00BE2572">
      <w:pPr>
        <w:widowControl w:val="0"/>
        <w:spacing w:after="160"/>
        <w:ind w:left="567" w:right="565"/>
        <w:jc w:val="center"/>
        <w:rPr>
          <w:rFonts w:ascii="GHEA Grapalat" w:hAnsi="GHEA Grapalat"/>
          <w:b/>
        </w:rPr>
      </w:pPr>
    </w:p>
    <w:p w14:paraId="7B441B2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1A76018" w14:textId="48771BEA"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50E24DC0" w14:textId="40B18BC2" w:rsidR="00B442C6" w:rsidRPr="00387E99" w:rsidRDefault="00B442C6" w:rsidP="00B442C6">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2333B2">
        <w:rPr>
          <w:rFonts w:ascii="GHEA Grapalat" w:hAnsi="GHEA Grapalat"/>
          <w:sz w:val="24"/>
          <w:szCs w:val="24"/>
          <w:lang w:val="hy-AM"/>
        </w:rPr>
        <w:t>ԱՄՄՀ-ԳՀԱՇՁԲ-25/32</w:t>
      </w:r>
    </w:p>
    <w:p w14:paraId="6B2A7978" w14:textId="77777777" w:rsidR="00BB28C8" w:rsidRPr="00B442C6" w:rsidRDefault="00BB28C8" w:rsidP="00BB28C8">
      <w:pPr>
        <w:widowControl w:val="0"/>
        <w:tabs>
          <w:tab w:val="left" w:pos="2268"/>
        </w:tabs>
        <w:spacing w:after="160" w:line="360" w:lineRule="auto"/>
        <w:ind w:firstLine="567"/>
        <w:jc w:val="right"/>
        <w:rPr>
          <w:rFonts w:ascii="GHEA Grapalat" w:hAnsi="GHEA Grapalat"/>
          <w:lang w:val="hy-AM"/>
        </w:rPr>
      </w:pPr>
    </w:p>
    <w:p w14:paraId="5782E69B"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53D5A572"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E76DF43" w14:textId="77777777" w:rsidTr="003D2146">
        <w:tc>
          <w:tcPr>
            <w:tcW w:w="4503" w:type="dxa"/>
          </w:tcPr>
          <w:p w14:paraId="4638D7C9"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0DBB1DE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15FFDF6" w14:textId="77777777" w:rsidR="00BB28C8" w:rsidRPr="009F3DC7" w:rsidRDefault="00BB28C8" w:rsidP="00BB28C8">
      <w:pPr>
        <w:widowControl w:val="0"/>
        <w:spacing w:after="160" w:line="360" w:lineRule="auto"/>
        <w:ind w:firstLine="567"/>
        <w:jc w:val="both"/>
        <w:rPr>
          <w:rFonts w:ascii="GHEA Grapalat" w:hAnsi="GHEA Grapalat"/>
        </w:rPr>
      </w:pPr>
    </w:p>
    <w:p w14:paraId="2A9E7A12"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CBDC4C1" w14:textId="77777777" w:rsidR="00BB28C8" w:rsidRPr="009F3DC7" w:rsidRDefault="00BB28C8" w:rsidP="00BB28C8">
      <w:pPr>
        <w:widowControl w:val="0"/>
        <w:spacing w:after="160" w:line="360" w:lineRule="auto"/>
        <w:ind w:firstLine="567"/>
        <w:jc w:val="both"/>
        <w:rPr>
          <w:rFonts w:ascii="GHEA Grapalat" w:hAnsi="GHEA Grapalat"/>
          <w:b/>
        </w:rPr>
      </w:pPr>
    </w:p>
    <w:p w14:paraId="3731ED24"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1634D6E"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99E362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35902AB2"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76C2AEC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25B8DAE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FB256BD"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7B65871"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696BC156"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5E4FB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1C99CF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B0014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22D910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9228985"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D029F7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8AB69A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6300D69A"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235AEE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084CA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150321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w:t>
      </w:r>
      <w:r w:rsidRPr="009F3DC7">
        <w:rPr>
          <w:rFonts w:ascii="GHEA Grapalat" w:hAnsi="GHEA Grapalat"/>
        </w:rPr>
        <w:lastRenderedPageBreak/>
        <w:t xml:space="preserve">от Подрядчика уплаты пени, предусмотренной пунктом 6.2, а также штрафа, предусмотренного пунктом 6.3 договора. </w:t>
      </w:r>
    </w:p>
    <w:p w14:paraId="4C9EC70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246C24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F98942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4B78A55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E6CC1A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D4E91A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A3616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7FF53C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93E2003" w14:textId="77777777" w:rsidR="00BB28C8" w:rsidRDefault="00BB28C8" w:rsidP="00BB28C8">
      <w:pPr>
        <w:rPr>
          <w:rFonts w:ascii="GHEA Grapalat" w:hAnsi="GHEA Grapalat"/>
          <w:b/>
        </w:rPr>
      </w:pPr>
      <w:r>
        <w:rPr>
          <w:rFonts w:ascii="GHEA Grapalat" w:hAnsi="GHEA Grapalat"/>
          <w:b/>
        </w:rPr>
        <w:br w:type="page"/>
      </w:r>
    </w:p>
    <w:p w14:paraId="7F5ECC6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2D4B04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647AC53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4EBD45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63D40B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6E911D6"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65E18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2E79D8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A93AEA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E9FBEFD"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616EE1F3"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75DF12A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9DB4F50"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3D7E5D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3E300A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69C268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7F2DE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D1028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w:t>
      </w:r>
      <w:r w:rsidRPr="009F3DC7">
        <w:rPr>
          <w:rFonts w:ascii="GHEA Grapalat" w:hAnsi="GHEA Grapalat"/>
        </w:rPr>
        <w:lastRenderedPageBreak/>
        <w:t xml:space="preserve">установленный Заказчиком разумный срок устранять эти недостатки. </w:t>
      </w:r>
    </w:p>
    <w:p w14:paraId="4FE796D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3"/>
        <w:t>27</w:t>
      </w:r>
      <w:r w:rsidRPr="009F3DC7">
        <w:rPr>
          <w:rFonts w:ascii="GHEA Grapalat" w:hAnsi="GHEA Grapalat"/>
        </w:rPr>
        <w:t>.</w:t>
      </w:r>
    </w:p>
    <w:p w14:paraId="0293D4F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4"/>
        <w:t>28</w:t>
      </w:r>
      <w:r w:rsidRPr="0010519D">
        <w:rPr>
          <w:rFonts w:ascii="GHEA Grapalat" w:hAnsi="GHEA Grapalat"/>
        </w:rPr>
        <w:t>.</w:t>
      </w:r>
      <w:r w:rsidRPr="009F3DC7">
        <w:rPr>
          <w:rFonts w:ascii="GHEA Grapalat" w:hAnsi="GHEA Grapalat"/>
        </w:rPr>
        <w:t xml:space="preserve"> </w:t>
      </w:r>
    </w:p>
    <w:p w14:paraId="7C5E9791"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3E99594"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31C41EE"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E1A284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lastRenderedPageBreak/>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C87AC9E"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BF6032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7E42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w:t>
      </w:r>
      <w:r w:rsidRPr="009F3DC7">
        <w:rPr>
          <w:rFonts w:ascii="GHEA Grapalat" w:hAnsi="GHEA Grapalat"/>
        </w:rPr>
        <w:lastRenderedPageBreak/>
        <w:t>договором для подобной ситуации и в отношении Подрядчика применяет меры ответственности, предусмотренные договором.</w:t>
      </w:r>
    </w:p>
    <w:p w14:paraId="379DB6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87DA39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6F9A7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28D7D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917290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488E977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w:t>
      </w:r>
      <w:r w:rsidRPr="009F3DC7">
        <w:rPr>
          <w:rFonts w:ascii="GHEA Grapalat" w:hAnsi="GHEA Grapalat"/>
          <w:sz w:val="24"/>
          <w:szCs w:val="24"/>
        </w:rPr>
        <w:lastRenderedPageBreak/>
        <w:t>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1565FF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9AD54F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9A22CD9"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3D9F70DA"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8B923E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1A2298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5211C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2618E59"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739E928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5"/>
        <w:t>29</w:t>
      </w:r>
      <w:r w:rsidRPr="00A542E3">
        <w:rPr>
          <w:rFonts w:ascii="GHEA Grapalat" w:hAnsi="GHEA Grapalat"/>
        </w:rPr>
        <w:t>.</w:t>
      </w:r>
    </w:p>
    <w:p w14:paraId="2568D0C4" w14:textId="77777777" w:rsidR="00BB28C8" w:rsidRDefault="00BB28C8" w:rsidP="00BB28C8">
      <w:pPr>
        <w:widowControl w:val="0"/>
        <w:tabs>
          <w:tab w:val="left" w:pos="1276"/>
        </w:tabs>
        <w:spacing w:after="160" w:line="360" w:lineRule="auto"/>
        <w:ind w:firstLine="567"/>
        <w:jc w:val="both"/>
        <w:rPr>
          <w:ins w:id="18" w:author="Vardan" w:date="2022-10-29T20:21:00Z"/>
          <w:rFonts w:ascii="GHEA Grapalat" w:hAnsi="GHEA Grapalat"/>
        </w:rPr>
      </w:pPr>
      <w:r w:rsidRPr="00A542E3">
        <w:rPr>
          <w:rFonts w:ascii="GHEA Grapalat" w:hAnsi="GHEA Grapalat"/>
        </w:rPr>
        <w:lastRenderedPageBreak/>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411DB9C2"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C6C170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6"/>
        <w:t>30</w:t>
      </w:r>
      <w:r w:rsidRPr="009F3DC7">
        <w:rPr>
          <w:rFonts w:ascii="GHEA Grapalat" w:hAnsi="GHEA Grapalat"/>
        </w:rPr>
        <w:t xml:space="preserve">. </w:t>
      </w:r>
    </w:p>
    <w:p w14:paraId="49BD23D1"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813D773" w14:textId="77777777" w:rsidR="00930D97" w:rsidRDefault="00BB28C8" w:rsidP="00BB28C8">
      <w:pPr>
        <w:widowControl w:val="0"/>
        <w:tabs>
          <w:tab w:val="num" w:pos="1134"/>
        </w:tabs>
        <w:spacing w:after="160" w:line="360" w:lineRule="auto"/>
        <w:ind w:firstLine="567"/>
        <w:jc w:val="both"/>
        <w:rPr>
          <w:ins w:id="2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C3D3E6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w:t>
      </w:r>
      <w:r w:rsidRPr="009F3DC7">
        <w:rPr>
          <w:rFonts w:ascii="GHEA Grapalat" w:hAnsi="GHEA Grapalat"/>
        </w:rPr>
        <w:lastRenderedPageBreak/>
        <w:t xml:space="preserve">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448FD759"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D455AAE"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8B4ADE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67FAD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7B3AED6E"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14:paraId="1EB3870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84EF685"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8543F42"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3DDB61F8"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130B92E2"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3E0E9BA7"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1762E4F"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B442C6" w14:paraId="58A139DA" w14:textId="77777777" w:rsidTr="00D33B4A">
        <w:tc>
          <w:tcPr>
            <w:tcW w:w="2631" w:type="dxa"/>
            <w:tcBorders>
              <w:top w:val="single" w:sz="4" w:space="0" w:color="auto"/>
              <w:left w:val="single" w:sz="4" w:space="0" w:color="auto"/>
              <w:bottom w:val="single" w:sz="4" w:space="0" w:color="auto"/>
              <w:right w:val="single" w:sz="4" w:space="0" w:color="auto"/>
            </w:tcBorders>
            <w:vAlign w:val="center"/>
          </w:tcPr>
          <w:p w14:paraId="244A35B2" w14:textId="3E7FE17B" w:rsidR="00B442C6" w:rsidRDefault="00B442C6" w:rsidP="00B442C6">
            <w:pPr>
              <w:pStyle w:val="af4"/>
              <w:spacing w:before="0" w:beforeAutospacing="0" w:after="0" w:afterAutospacing="0" w:line="360" w:lineRule="auto"/>
              <w:jc w:val="center"/>
              <w:rPr>
                <w:rFonts w:ascii="GHEA Grapalat" w:hAnsi="GHEA Grapalat" w:cs="Sylfaen"/>
                <w:sz w:val="20"/>
                <w:szCs w:val="20"/>
                <w:lang w:val="hy-AM" w:eastAsia="en-US"/>
              </w:rPr>
            </w:pPr>
            <w:r w:rsidRPr="00266FE6">
              <w:rPr>
                <w:rFonts w:ascii="GHEA Grapalat" w:hAnsi="GHEA Grapalat" w:cs="Times Armenian"/>
                <w:color w:val="000000"/>
                <w:sz w:val="20"/>
                <w:szCs w:val="20"/>
                <w:lang w:val="hy-AM"/>
              </w:rPr>
              <w:t>1</w:t>
            </w:r>
          </w:p>
        </w:tc>
        <w:tc>
          <w:tcPr>
            <w:tcW w:w="2631" w:type="dxa"/>
            <w:tcBorders>
              <w:top w:val="single" w:sz="4" w:space="0" w:color="auto"/>
              <w:left w:val="single" w:sz="4" w:space="0" w:color="auto"/>
              <w:bottom w:val="single" w:sz="4" w:space="0" w:color="auto"/>
              <w:right w:val="single" w:sz="4" w:space="0" w:color="auto"/>
            </w:tcBorders>
          </w:tcPr>
          <w:p w14:paraId="4DFAB5E5" w14:textId="42AC3FA9" w:rsidR="00B442C6" w:rsidRDefault="00B442C6" w:rsidP="00B442C6">
            <w:pPr>
              <w:pStyle w:val="af4"/>
              <w:spacing w:before="0" w:beforeAutospacing="0" w:after="0" w:afterAutospacing="0" w:line="360" w:lineRule="auto"/>
              <w:jc w:val="center"/>
              <w:rPr>
                <w:rFonts w:ascii="GHEA Grapalat" w:hAnsi="GHEA Grapalat" w:cs="Sylfaen"/>
                <w:sz w:val="20"/>
                <w:szCs w:val="20"/>
                <w:lang w:val="hy-AM" w:eastAsia="en-US"/>
              </w:rPr>
            </w:pPr>
            <w:r w:rsidRPr="003C3284">
              <w:t>Неподходящая строительная площадка:</w:t>
            </w:r>
          </w:p>
        </w:tc>
        <w:tc>
          <w:tcPr>
            <w:tcW w:w="2632" w:type="dxa"/>
            <w:tcBorders>
              <w:top w:val="single" w:sz="4" w:space="0" w:color="auto"/>
              <w:left w:val="single" w:sz="4" w:space="0" w:color="auto"/>
              <w:bottom w:val="single" w:sz="4" w:space="0" w:color="auto"/>
              <w:right w:val="single" w:sz="4" w:space="0" w:color="auto"/>
            </w:tcBorders>
            <w:vAlign w:val="center"/>
          </w:tcPr>
          <w:p w14:paraId="2620EFEE" w14:textId="4D15A00B" w:rsidR="00B442C6" w:rsidRDefault="00B442C6" w:rsidP="00B442C6">
            <w:pPr>
              <w:pStyle w:val="af4"/>
              <w:spacing w:before="0" w:beforeAutospacing="0" w:after="0" w:afterAutospacing="0" w:line="360" w:lineRule="auto"/>
              <w:jc w:val="center"/>
              <w:rPr>
                <w:rFonts w:ascii="GHEA Grapalat" w:hAnsi="GHEA Grapalat" w:cs="Sylfaen"/>
                <w:sz w:val="20"/>
                <w:szCs w:val="20"/>
                <w:lang w:val="hy-AM" w:eastAsia="en-US"/>
              </w:rPr>
            </w:pPr>
            <w:r w:rsidRPr="00266FE6">
              <w:rPr>
                <w:rFonts w:ascii="GHEA Grapalat" w:hAnsi="GHEA Grapalat" w:cs="Times Armenian"/>
                <w:color w:val="000000"/>
                <w:sz w:val="20"/>
                <w:szCs w:val="20"/>
                <w:lang w:val="hy-AM"/>
              </w:rPr>
              <w:t>0,</w:t>
            </w:r>
            <w:r w:rsidRPr="00266FE6">
              <w:rPr>
                <w:rFonts w:ascii="GHEA Grapalat" w:hAnsi="GHEA Grapalat" w:cs="Times Armenian"/>
                <w:color w:val="000000"/>
                <w:sz w:val="20"/>
                <w:szCs w:val="20"/>
              </w:rPr>
              <w:t>2%</w:t>
            </w:r>
          </w:p>
        </w:tc>
      </w:tr>
      <w:tr w:rsidR="00B442C6" w14:paraId="0161EF8D" w14:textId="77777777" w:rsidTr="00D33B4A">
        <w:tc>
          <w:tcPr>
            <w:tcW w:w="2631" w:type="dxa"/>
            <w:tcBorders>
              <w:top w:val="single" w:sz="4" w:space="0" w:color="auto"/>
              <w:left w:val="single" w:sz="4" w:space="0" w:color="auto"/>
              <w:bottom w:val="single" w:sz="4" w:space="0" w:color="auto"/>
              <w:right w:val="single" w:sz="4" w:space="0" w:color="auto"/>
            </w:tcBorders>
            <w:vAlign w:val="center"/>
          </w:tcPr>
          <w:p w14:paraId="3C354978" w14:textId="4AFA029A" w:rsidR="00B442C6" w:rsidRDefault="00B442C6" w:rsidP="00B442C6">
            <w:pPr>
              <w:pStyle w:val="af4"/>
              <w:spacing w:before="0" w:beforeAutospacing="0" w:after="0" w:afterAutospacing="0" w:line="360" w:lineRule="auto"/>
              <w:jc w:val="center"/>
              <w:rPr>
                <w:rFonts w:ascii="GHEA Grapalat" w:hAnsi="GHEA Grapalat" w:cs="Sylfaen"/>
                <w:sz w:val="20"/>
                <w:szCs w:val="20"/>
                <w:lang w:val="hy-AM" w:eastAsia="en-US"/>
              </w:rPr>
            </w:pPr>
            <w:r w:rsidRPr="00266FE6">
              <w:rPr>
                <w:rFonts w:ascii="GHEA Grapalat" w:hAnsi="GHEA Grapalat" w:cs="Times Armenian"/>
                <w:color w:val="000000"/>
                <w:sz w:val="20"/>
                <w:szCs w:val="20"/>
                <w:lang w:val="hy-AM"/>
              </w:rPr>
              <w:t>1</w:t>
            </w:r>
            <w:r w:rsidRPr="00266FE6">
              <w:rPr>
                <w:rFonts w:ascii="Cambria Math" w:hAnsi="Cambria Math" w:cs="Cambria Math"/>
                <w:color w:val="000000"/>
                <w:sz w:val="20"/>
                <w:szCs w:val="20"/>
                <w:lang w:val="hy-AM"/>
              </w:rPr>
              <w:t>․</w:t>
            </w:r>
            <w:r w:rsidRPr="00266FE6">
              <w:rPr>
                <w:rFonts w:ascii="GHEA Grapalat" w:hAnsi="GHEA Grapalat" w:cs="Times Armenian"/>
                <w:color w:val="000000"/>
                <w:sz w:val="20"/>
                <w:szCs w:val="20"/>
                <w:lang w:val="hy-AM"/>
              </w:rPr>
              <w:t>1</w:t>
            </w:r>
          </w:p>
        </w:tc>
        <w:tc>
          <w:tcPr>
            <w:tcW w:w="2631" w:type="dxa"/>
            <w:tcBorders>
              <w:top w:val="single" w:sz="4" w:space="0" w:color="auto"/>
              <w:left w:val="single" w:sz="4" w:space="0" w:color="auto"/>
              <w:bottom w:val="single" w:sz="4" w:space="0" w:color="auto"/>
              <w:right w:val="single" w:sz="4" w:space="0" w:color="auto"/>
            </w:tcBorders>
          </w:tcPr>
          <w:p w14:paraId="6350624C" w14:textId="6512FBED" w:rsidR="00B442C6" w:rsidRDefault="00B442C6" w:rsidP="00B442C6">
            <w:pPr>
              <w:pStyle w:val="af4"/>
              <w:spacing w:before="0" w:beforeAutospacing="0" w:after="0" w:afterAutospacing="0" w:line="360" w:lineRule="auto"/>
              <w:jc w:val="center"/>
              <w:rPr>
                <w:rFonts w:ascii="GHEA Grapalat" w:hAnsi="GHEA Grapalat" w:cs="Sylfaen"/>
                <w:sz w:val="20"/>
                <w:szCs w:val="20"/>
                <w:lang w:val="hy-AM" w:eastAsia="en-US"/>
              </w:rPr>
            </w:pPr>
            <w:r w:rsidRPr="003C3284">
              <w:t>организация</w:t>
            </w:r>
          </w:p>
        </w:tc>
        <w:tc>
          <w:tcPr>
            <w:tcW w:w="2632" w:type="dxa"/>
            <w:tcBorders>
              <w:top w:val="single" w:sz="4" w:space="0" w:color="auto"/>
              <w:left w:val="single" w:sz="4" w:space="0" w:color="auto"/>
              <w:bottom w:val="single" w:sz="4" w:space="0" w:color="auto"/>
              <w:right w:val="single" w:sz="4" w:space="0" w:color="auto"/>
            </w:tcBorders>
            <w:vAlign w:val="center"/>
          </w:tcPr>
          <w:p w14:paraId="1DD7F86B" w14:textId="51A993EC" w:rsidR="00B442C6" w:rsidRDefault="00B442C6" w:rsidP="00B442C6">
            <w:pPr>
              <w:pStyle w:val="af4"/>
              <w:spacing w:before="0" w:beforeAutospacing="0" w:after="0" w:afterAutospacing="0" w:line="360" w:lineRule="auto"/>
              <w:jc w:val="center"/>
              <w:rPr>
                <w:rFonts w:ascii="GHEA Grapalat" w:hAnsi="GHEA Grapalat" w:cs="Sylfaen"/>
                <w:sz w:val="20"/>
                <w:szCs w:val="20"/>
                <w:lang w:val="hy-AM" w:eastAsia="en-US"/>
              </w:rPr>
            </w:pPr>
            <w:r w:rsidRPr="00266FE6">
              <w:rPr>
                <w:rFonts w:ascii="GHEA Grapalat" w:hAnsi="GHEA Grapalat" w:cs="Times Armenian"/>
                <w:color w:val="000000"/>
                <w:sz w:val="20"/>
                <w:szCs w:val="20"/>
                <w:lang w:val="hy-AM"/>
              </w:rPr>
              <w:t>0,</w:t>
            </w:r>
            <w:r w:rsidRPr="00266FE6">
              <w:rPr>
                <w:rFonts w:ascii="GHEA Grapalat" w:hAnsi="GHEA Grapalat" w:cs="Times Armenian"/>
                <w:color w:val="000000"/>
                <w:sz w:val="20"/>
                <w:szCs w:val="20"/>
              </w:rPr>
              <w:t>2%</w:t>
            </w:r>
          </w:p>
        </w:tc>
      </w:tr>
      <w:tr w:rsidR="00B442C6" w14:paraId="150D1974" w14:textId="77777777" w:rsidTr="00D33B4A">
        <w:tc>
          <w:tcPr>
            <w:tcW w:w="2631" w:type="dxa"/>
            <w:tcBorders>
              <w:top w:val="single" w:sz="4" w:space="0" w:color="auto"/>
              <w:left w:val="single" w:sz="4" w:space="0" w:color="auto"/>
              <w:bottom w:val="single" w:sz="4" w:space="0" w:color="auto"/>
              <w:right w:val="single" w:sz="4" w:space="0" w:color="auto"/>
            </w:tcBorders>
            <w:vAlign w:val="center"/>
          </w:tcPr>
          <w:p w14:paraId="252F9D0F" w14:textId="74429C64" w:rsidR="00B442C6" w:rsidRDefault="00B442C6" w:rsidP="00B442C6">
            <w:pPr>
              <w:pStyle w:val="af4"/>
              <w:spacing w:before="0" w:beforeAutospacing="0" w:after="0" w:afterAutospacing="0" w:line="360" w:lineRule="auto"/>
              <w:jc w:val="center"/>
              <w:rPr>
                <w:rFonts w:ascii="GHEA Grapalat" w:hAnsi="GHEA Grapalat" w:cs="Sylfaen"/>
                <w:sz w:val="20"/>
                <w:szCs w:val="20"/>
                <w:lang w:val="hy-AM" w:eastAsia="en-US"/>
              </w:rPr>
            </w:pPr>
            <w:r w:rsidRPr="00266FE6">
              <w:rPr>
                <w:rFonts w:ascii="GHEA Grapalat" w:hAnsi="GHEA Grapalat" w:cs="Times Armenian"/>
                <w:color w:val="000000"/>
                <w:sz w:val="20"/>
                <w:szCs w:val="20"/>
                <w:lang w:val="hy-AM"/>
              </w:rPr>
              <w:t>1</w:t>
            </w:r>
            <w:r w:rsidRPr="00266FE6">
              <w:rPr>
                <w:rFonts w:ascii="Cambria Math" w:hAnsi="Cambria Math" w:cs="Cambria Math"/>
                <w:color w:val="000000"/>
                <w:sz w:val="20"/>
                <w:szCs w:val="20"/>
                <w:lang w:val="hy-AM"/>
              </w:rPr>
              <w:t>․</w:t>
            </w:r>
            <w:r w:rsidRPr="00266FE6">
              <w:rPr>
                <w:rFonts w:ascii="GHEA Grapalat" w:hAnsi="GHEA Grapalat" w:cs="Times Armenian"/>
                <w:color w:val="000000"/>
                <w:sz w:val="20"/>
                <w:szCs w:val="20"/>
                <w:lang w:val="hy-AM"/>
              </w:rPr>
              <w:t>2</w:t>
            </w:r>
          </w:p>
        </w:tc>
        <w:tc>
          <w:tcPr>
            <w:tcW w:w="2631" w:type="dxa"/>
            <w:tcBorders>
              <w:top w:val="single" w:sz="4" w:space="0" w:color="auto"/>
              <w:left w:val="single" w:sz="4" w:space="0" w:color="auto"/>
              <w:bottom w:val="single" w:sz="4" w:space="0" w:color="auto"/>
              <w:right w:val="single" w:sz="4" w:space="0" w:color="auto"/>
            </w:tcBorders>
          </w:tcPr>
          <w:p w14:paraId="2EA92211" w14:textId="2457A285" w:rsidR="00B442C6" w:rsidRDefault="00B442C6" w:rsidP="00B442C6">
            <w:pPr>
              <w:pStyle w:val="af4"/>
              <w:spacing w:before="0" w:beforeAutospacing="0" w:after="0" w:afterAutospacing="0" w:line="360" w:lineRule="auto"/>
              <w:jc w:val="center"/>
              <w:rPr>
                <w:rFonts w:ascii="GHEA Grapalat" w:hAnsi="GHEA Grapalat" w:cs="Sylfaen"/>
                <w:sz w:val="20"/>
                <w:szCs w:val="20"/>
                <w:lang w:val="hy-AM" w:eastAsia="en-US"/>
              </w:rPr>
            </w:pPr>
            <w:r w:rsidRPr="003C3284">
              <w:t>меблировка</w:t>
            </w:r>
          </w:p>
        </w:tc>
        <w:tc>
          <w:tcPr>
            <w:tcW w:w="2632" w:type="dxa"/>
            <w:tcBorders>
              <w:top w:val="single" w:sz="4" w:space="0" w:color="auto"/>
              <w:left w:val="single" w:sz="4" w:space="0" w:color="auto"/>
              <w:bottom w:val="single" w:sz="4" w:space="0" w:color="auto"/>
              <w:right w:val="single" w:sz="4" w:space="0" w:color="auto"/>
            </w:tcBorders>
            <w:vAlign w:val="center"/>
          </w:tcPr>
          <w:p w14:paraId="298CAE72" w14:textId="719C9AF9" w:rsidR="00B442C6" w:rsidRDefault="00B442C6" w:rsidP="00B442C6">
            <w:pPr>
              <w:pStyle w:val="af4"/>
              <w:spacing w:before="0" w:beforeAutospacing="0" w:after="0" w:afterAutospacing="0" w:line="360" w:lineRule="auto"/>
              <w:jc w:val="center"/>
              <w:rPr>
                <w:rFonts w:ascii="GHEA Grapalat" w:hAnsi="GHEA Grapalat" w:cs="Sylfaen"/>
                <w:sz w:val="20"/>
                <w:szCs w:val="20"/>
                <w:lang w:val="hy-AM" w:eastAsia="en-US"/>
              </w:rPr>
            </w:pPr>
            <w:r w:rsidRPr="00266FE6">
              <w:rPr>
                <w:rFonts w:ascii="GHEA Grapalat" w:hAnsi="GHEA Grapalat" w:cs="Times Armenian"/>
                <w:color w:val="000000"/>
                <w:sz w:val="20"/>
                <w:szCs w:val="20"/>
              </w:rPr>
              <w:t>1.0%</w:t>
            </w:r>
          </w:p>
        </w:tc>
      </w:tr>
      <w:tr w:rsidR="00220C44" w14:paraId="66B85F2F" w14:textId="77777777" w:rsidTr="00D33B4A">
        <w:tc>
          <w:tcPr>
            <w:tcW w:w="2631" w:type="dxa"/>
            <w:tcBorders>
              <w:top w:val="single" w:sz="4" w:space="0" w:color="auto"/>
              <w:left w:val="single" w:sz="4" w:space="0" w:color="auto"/>
              <w:bottom w:val="single" w:sz="4" w:space="0" w:color="auto"/>
              <w:right w:val="single" w:sz="4" w:space="0" w:color="auto"/>
            </w:tcBorders>
            <w:vAlign w:val="center"/>
          </w:tcPr>
          <w:p w14:paraId="329644A8" w14:textId="3A76AF59" w:rsidR="00220C44" w:rsidRDefault="00220C44" w:rsidP="00220C44">
            <w:pPr>
              <w:pStyle w:val="af4"/>
              <w:spacing w:before="0" w:beforeAutospacing="0" w:after="0" w:afterAutospacing="0" w:line="360" w:lineRule="auto"/>
              <w:jc w:val="center"/>
              <w:rPr>
                <w:rFonts w:ascii="GHEA Grapalat" w:hAnsi="GHEA Grapalat" w:cs="Sylfaen"/>
                <w:sz w:val="20"/>
                <w:szCs w:val="20"/>
                <w:lang w:val="hy-AM" w:eastAsia="en-US"/>
              </w:rPr>
            </w:pPr>
            <w:r w:rsidRPr="00266FE6">
              <w:rPr>
                <w:rFonts w:ascii="GHEA Grapalat" w:hAnsi="GHEA Grapalat" w:cs="Times Armenian"/>
                <w:color w:val="000000"/>
                <w:sz w:val="20"/>
                <w:szCs w:val="20"/>
                <w:lang w:val="hy-AM"/>
              </w:rPr>
              <w:t>2</w:t>
            </w:r>
          </w:p>
        </w:tc>
        <w:tc>
          <w:tcPr>
            <w:tcW w:w="2631" w:type="dxa"/>
            <w:tcBorders>
              <w:top w:val="single" w:sz="4" w:space="0" w:color="auto"/>
              <w:left w:val="single" w:sz="4" w:space="0" w:color="auto"/>
              <w:bottom w:val="single" w:sz="4" w:space="0" w:color="auto"/>
              <w:right w:val="single" w:sz="4" w:space="0" w:color="auto"/>
            </w:tcBorders>
          </w:tcPr>
          <w:p w14:paraId="49D4A421" w14:textId="15BFCEE2" w:rsidR="00220C44" w:rsidRDefault="00220C44" w:rsidP="00220C44">
            <w:pPr>
              <w:pStyle w:val="af4"/>
              <w:spacing w:before="0" w:beforeAutospacing="0" w:after="0" w:afterAutospacing="0" w:line="360" w:lineRule="auto"/>
              <w:jc w:val="center"/>
              <w:rPr>
                <w:rFonts w:ascii="GHEA Grapalat" w:hAnsi="GHEA Grapalat" w:cs="Sylfaen"/>
                <w:sz w:val="20"/>
                <w:szCs w:val="20"/>
                <w:lang w:val="hy-AM" w:eastAsia="en-US"/>
              </w:rPr>
            </w:pPr>
            <w:r w:rsidRPr="00BF79A7">
              <w:t>Несоблюдение правил техники 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14:paraId="7DA965EE" w14:textId="1FF24549" w:rsidR="00220C44" w:rsidRDefault="00220C44" w:rsidP="00220C44">
            <w:pPr>
              <w:pStyle w:val="af4"/>
              <w:spacing w:before="0" w:beforeAutospacing="0" w:after="0" w:afterAutospacing="0" w:line="360" w:lineRule="auto"/>
              <w:jc w:val="center"/>
              <w:rPr>
                <w:rFonts w:ascii="GHEA Grapalat" w:hAnsi="GHEA Grapalat" w:cs="Sylfaen"/>
                <w:sz w:val="20"/>
                <w:szCs w:val="20"/>
                <w:lang w:val="hy-AM" w:eastAsia="en-US"/>
              </w:rPr>
            </w:pPr>
            <w:r w:rsidRPr="00266FE6">
              <w:rPr>
                <w:rFonts w:ascii="GHEA Grapalat" w:hAnsi="GHEA Grapalat" w:cs="Times Armenian"/>
                <w:color w:val="000000"/>
                <w:sz w:val="20"/>
                <w:szCs w:val="20"/>
                <w:lang w:val="hy-AM"/>
              </w:rPr>
              <w:t>0,</w:t>
            </w:r>
            <w:r w:rsidRPr="00266FE6">
              <w:rPr>
                <w:rFonts w:ascii="GHEA Grapalat" w:hAnsi="GHEA Grapalat" w:cs="Times Armenian"/>
                <w:color w:val="000000"/>
                <w:sz w:val="20"/>
                <w:szCs w:val="20"/>
              </w:rPr>
              <w:t>2%</w:t>
            </w:r>
          </w:p>
        </w:tc>
      </w:tr>
      <w:tr w:rsidR="00220C44" w14:paraId="2218B53D" w14:textId="77777777" w:rsidTr="00D33B4A">
        <w:tc>
          <w:tcPr>
            <w:tcW w:w="2631" w:type="dxa"/>
            <w:tcBorders>
              <w:top w:val="single" w:sz="4" w:space="0" w:color="auto"/>
              <w:left w:val="single" w:sz="4" w:space="0" w:color="auto"/>
              <w:bottom w:val="single" w:sz="4" w:space="0" w:color="auto"/>
              <w:right w:val="single" w:sz="4" w:space="0" w:color="auto"/>
            </w:tcBorders>
            <w:vAlign w:val="center"/>
          </w:tcPr>
          <w:p w14:paraId="4A287480" w14:textId="7631CF75" w:rsidR="00220C44" w:rsidRDefault="00220C44" w:rsidP="00220C44">
            <w:pPr>
              <w:pStyle w:val="af4"/>
              <w:spacing w:before="0" w:beforeAutospacing="0" w:after="0" w:afterAutospacing="0" w:line="360" w:lineRule="auto"/>
              <w:jc w:val="center"/>
              <w:rPr>
                <w:rFonts w:ascii="GHEA Grapalat" w:hAnsi="GHEA Grapalat" w:cs="Sylfaen"/>
                <w:sz w:val="20"/>
                <w:szCs w:val="20"/>
                <w:lang w:val="hy-AM" w:eastAsia="en-US"/>
              </w:rPr>
            </w:pPr>
            <w:r w:rsidRPr="00266FE6">
              <w:rPr>
                <w:rFonts w:ascii="GHEA Grapalat" w:hAnsi="GHEA Grapalat" w:cs="Times Armenian"/>
                <w:color w:val="000000"/>
                <w:sz w:val="20"/>
                <w:szCs w:val="20"/>
                <w:lang w:val="hy-AM"/>
              </w:rPr>
              <w:t>3</w:t>
            </w:r>
          </w:p>
        </w:tc>
        <w:tc>
          <w:tcPr>
            <w:tcW w:w="2631" w:type="dxa"/>
            <w:tcBorders>
              <w:top w:val="single" w:sz="4" w:space="0" w:color="auto"/>
              <w:left w:val="single" w:sz="4" w:space="0" w:color="auto"/>
              <w:bottom w:val="single" w:sz="4" w:space="0" w:color="auto"/>
              <w:right w:val="single" w:sz="4" w:space="0" w:color="auto"/>
            </w:tcBorders>
          </w:tcPr>
          <w:p w14:paraId="0D0A37F5" w14:textId="7A706387" w:rsidR="00220C44" w:rsidRDefault="00220C44" w:rsidP="00220C44">
            <w:pPr>
              <w:pStyle w:val="af4"/>
              <w:spacing w:before="0" w:beforeAutospacing="0" w:after="0" w:afterAutospacing="0" w:line="360" w:lineRule="auto"/>
              <w:jc w:val="center"/>
              <w:rPr>
                <w:rFonts w:ascii="GHEA Grapalat" w:hAnsi="GHEA Grapalat" w:cs="Sylfaen"/>
                <w:sz w:val="20"/>
                <w:szCs w:val="20"/>
                <w:lang w:val="hy-AM" w:eastAsia="en-US"/>
              </w:rPr>
            </w:pPr>
            <w:r w:rsidRPr="00BF79A7">
              <w:t xml:space="preserve">Несоблюдение санитарных и экологических (в том числе мер по адаптации к </w:t>
            </w:r>
            <w:r w:rsidRPr="00BF79A7">
              <w:lastRenderedPageBreak/>
              <w:t>изменению климата) норм.</w:t>
            </w:r>
          </w:p>
        </w:tc>
        <w:tc>
          <w:tcPr>
            <w:tcW w:w="2632" w:type="dxa"/>
            <w:tcBorders>
              <w:top w:val="single" w:sz="4" w:space="0" w:color="auto"/>
              <w:left w:val="single" w:sz="4" w:space="0" w:color="auto"/>
              <w:bottom w:val="single" w:sz="4" w:space="0" w:color="auto"/>
              <w:right w:val="single" w:sz="4" w:space="0" w:color="auto"/>
            </w:tcBorders>
            <w:vAlign w:val="center"/>
          </w:tcPr>
          <w:p w14:paraId="5C11633B" w14:textId="2C58BAB1" w:rsidR="00220C44" w:rsidRDefault="00220C44" w:rsidP="00220C44">
            <w:pPr>
              <w:pStyle w:val="af4"/>
              <w:spacing w:before="0" w:beforeAutospacing="0" w:after="0" w:afterAutospacing="0" w:line="360" w:lineRule="auto"/>
              <w:jc w:val="center"/>
              <w:rPr>
                <w:rFonts w:ascii="GHEA Grapalat" w:hAnsi="GHEA Grapalat" w:cs="Sylfaen"/>
                <w:sz w:val="20"/>
                <w:szCs w:val="20"/>
                <w:lang w:val="hy-AM" w:eastAsia="en-US"/>
              </w:rPr>
            </w:pPr>
            <w:r w:rsidRPr="00266FE6">
              <w:rPr>
                <w:rFonts w:ascii="GHEA Grapalat" w:hAnsi="GHEA Grapalat" w:cs="Times Armenian"/>
                <w:color w:val="000000"/>
                <w:sz w:val="20"/>
                <w:szCs w:val="20"/>
                <w:lang w:val="hy-AM"/>
              </w:rPr>
              <w:lastRenderedPageBreak/>
              <w:t>0,</w:t>
            </w:r>
            <w:r w:rsidRPr="00266FE6">
              <w:rPr>
                <w:rFonts w:ascii="GHEA Grapalat" w:hAnsi="GHEA Grapalat" w:cs="Times Armenian"/>
                <w:color w:val="000000"/>
                <w:sz w:val="20"/>
                <w:szCs w:val="20"/>
              </w:rPr>
              <w:t>2%</w:t>
            </w:r>
          </w:p>
        </w:tc>
      </w:tr>
    </w:tbl>
    <w:p w14:paraId="28EDA0BB"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3F3BE8EB"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63680B"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89B64A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1C725CA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A5831CD"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47B70D8"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EA4F37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8"/>
        <w:t>32</w:t>
      </w:r>
      <w:r w:rsidRPr="009F3DC7">
        <w:rPr>
          <w:rFonts w:ascii="GHEA Grapalat" w:hAnsi="GHEA Grapalat"/>
        </w:rPr>
        <w:t>.</w:t>
      </w:r>
    </w:p>
    <w:p w14:paraId="391D3D1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1BDE79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D6B2B5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36B1A2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ED7FB3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w:t>
      </w:r>
      <w:r w:rsidRPr="009F3DC7">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ECCB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FCA22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48958F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CBB480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19"/>
        <w:t>33</w:t>
      </w:r>
      <w:r w:rsidRPr="009F3DC7">
        <w:rPr>
          <w:rFonts w:ascii="GHEA Grapalat" w:hAnsi="GHEA Grapalat"/>
        </w:rPr>
        <w:t>.</w:t>
      </w:r>
    </w:p>
    <w:p w14:paraId="27C7EF9E"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0"/>
        <w:t>34</w:t>
      </w:r>
      <w:r w:rsidRPr="009F3DC7">
        <w:rPr>
          <w:rFonts w:ascii="GHEA Grapalat" w:hAnsi="GHEA Grapalat"/>
        </w:rPr>
        <w:t>.</w:t>
      </w:r>
    </w:p>
    <w:p w14:paraId="3C405285"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 xml:space="preserve">календарных дней до истечения </w:t>
      </w:r>
      <w:r w:rsidRPr="00DF13E4">
        <w:rPr>
          <w:rFonts w:ascii="GHEA Grapalat" w:hAnsi="GHEA Grapalat"/>
        </w:rPr>
        <w:lastRenderedPageBreak/>
        <w:t>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AAA9528"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D28D50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28161E8"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895DE7E"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lastRenderedPageBreak/>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885601E"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FC5184B"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5741D454"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137B879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w:t>
      </w:r>
      <w:r w:rsidRPr="009F3DC7">
        <w:rPr>
          <w:rFonts w:ascii="GHEA Grapalat" w:hAnsi="GHEA Grapalat"/>
        </w:rPr>
        <w:lastRenderedPageBreak/>
        <w:t>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21"/>
        <w:t>35</w:t>
      </w:r>
    </w:p>
    <w:p w14:paraId="050E577F"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123F653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CF62A3F" w14:textId="77777777" w:rsidTr="003D2146">
        <w:trPr>
          <w:jc w:val="center"/>
        </w:trPr>
        <w:tc>
          <w:tcPr>
            <w:tcW w:w="4536" w:type="dxa"/>
          </w:tcPr>
          <w:p w14:paraId="251B1D7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C471FD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6F9CAC3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8873CD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735674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6C72B7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A4712"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0DE5602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3A646C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ABF6038"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7ADB1A0F"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283A9DC"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501832D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568D5734" w14:textId="475808FA" w:rsidR="008C2FC6" w:rsidRPr="00387E99" w:rsidRDefault="008C2FC6" w:rsidP="008C2FC6">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2333B2">
        <w:rPr>
          <w:rFonts w:ascii="GHEA Grapalat" w:hAnsi="GHEA Grapalat"/>
          <w:sz w:val="24"/>
          <w:szCs w:val="24"/>
          <w:lang w:val="hy-AM"/>
        </w:rPr>
        <w:t>ԱՄՄՀ-ԳՀԱՇՁԲ-25/32</w:t>
      </w:r>
    </w:p>
    <w:p w14:paraId="5D7500AA" w14:textId="77777777" w:rsidR="00BB28C8" w:rsidRPr="008C2FC6" w:rsidRDefault="00BB28C8" w:rsidP="00BB28C8">
      <w:pPr>
        <w:widowControl w:val="0"/>
        <w:spacing w:after="160" w:line="360" w:lineRule="auto"/>
        <w:ind w:firstLine="567"/>
        <w:jc w:val="center"/>
        <w:rPr>
          <w:rFonts w:ascii="GHEA Grapalat" w:hAnsi="GHEA Grapalat"/>
          <w:b/>
          <w:lang w:val="hy-AM"/>
        </w:rPr>
      </w:pPr>
    </w:p>
    <w:p w14:paraId="6D1C1BAE" w14:textId="5E1FF794" w:rsidR="00BB28C8" w:rsidRDefault="00BB28C8" w:rsidP="00BB28C8">
      <w:pPr>
        <w:widowControl w:val="0"/>
        <w:spacing w:after="160" w:line="360" w:lineRule="auto"/>
        <w:ind w:firstLine="567"/>
        <w:jc w:val="right"/>
        <w:rPr>
          <w:rFonts w:ascii="GHEA Grapalat" w:hAnsi="GHEA Grapalat"/>
          <w:i/>
        </w:rPr>
      </w:pPr>
    </w:p>
    <w:p w14:paraId="6D71B5B8" w14:textId="77777777" w:rsidR="00616B7F" w:rsidRPr="00616B7F" w:rsidRDefault="00616B7F" w:rsidP="00616B7F">
      <w:pPr>
        <w:widowControl w:val="0"/>
        <w:spacing w:after="160" w:line="360" w:lineRule="auto"/>
        <w:ind w:firstLine="567"/>
        <w:jc w:val="right"/>
        <w:rPr>
          <w:rFonts w:ascii="GHEA Grapalat" w:hAnsi="GHEA Grapalat"/>
          <w:i/>
        </w:rPr>
      </w:pPr>
      <w:r w:rsidRPr="00616B7F">
        <w:rPr>
          <w:rFonts w:ascii="GHEA Grapalat" w:hAnsi="GHEA Grapalat"/>
          <w:i/>
        </w:rPr>
        <w:t>Участник должен обладать компетенцией, предусмотренной законодательством, для выполнения работ, предусмотренных приглашением (лицензии и вкладыши, предусмотренные Законом РА «О лицензировании»), а также соответствовать минимальным требованиям к трудовым ресурсам и машинам и механизмам, установленным проектом (при наличии).</w:t>
      </w:r>
    </w:p>
    <w:p w14:paraId="3E555745" w14:textId="77777777" w:rsidR="00616B7F" w:rsidRPr="00616B7F" w:rsidRDefault="00616B7F" w:rsidP="00616B7F">
      <w:pPr>
        <w:widowControl w:val="0"/>
        <w:spacing w:after="160" w:line="360" w:lineRule="auto"/>
        <w:ind w:firstLine="567"/>
        <w:jc w:val="right"/>
        <w:rPr>
          <w:rFonts w:ascii="GHEA Grapalat" w:hAnsi="GHEA Grapalat"/>
          <w:i/>
        </w:rPr>
      </w:pPr>
      <w:r w:rsidRPr="00616B7F">
        <w:rPr>
          <w:rFonts w:ascii="GHEA Grapalat" w:hAnsi="GHEA Grapalat"/>
          <w:i/>
        </w:rPr>
        <w:t>Участник должен иметь лицензию на осуществление строительной деятельности 1-го, 2-го или 3-го класса со следующими вкладышами:</w:t>
      </w:r>
    </w:p>
    <w:p w14:paraId="6B01BC9E" w14:textId="77777777" w:rsidR="00616B7F" w:rsidRPr="00616B7F" w:rsidRDefault="00616B7F" w:rsidP="00616B7F">
      <w:pPr>
        <w:widowControl w:val="0"/>
        <w:spacing w:after="160" w:line="360" w:lineRule="auto"/>
        <w:ind w:firstLine="567"/>
        <w:jc w:val="right"/>
        <w:rPr>
          <w:rFonts w:ascii="GHEA Grapalat" w:hAnsi="GHEA Grapalat"/>
          <w:i/>
        </w:rPr>
      </w:pPr>
      <w:r w:rsidRPr="00616B7F">
        <w:rPr>
          <w:rFonts w:ascii="GHEA Grapalat" w:hAnsi="GHEA Grapalat"/>
          <w:i/>
        </w:rPr>
        <w:t>- Жилые, общественные и промышленные сооружения (03.04): вкладыш 1-го, 2-го или 3-го класса, сертификат,</w:t>
      </w:r>
    </w:p>
    <w:p w14:paraId="0B69C90D" w14:textId="3CADEF56" w:rsidR="00616B7F" w:rsidRDefault="00616B7F" w:rsidP="00616B7F">
      <w:pPr>
        <w:widowControl w:val="0"/>
        <w:spacing w:after="160" w:line="360" w:lineRule="auto"/>
        <w:ind w:firstLine="567"/>
        <w:jc w:val="right"/>
        <w:rPr>
          <w:rFonts w:ascii="GHEA Grapalat" w:hAnsi="GHEA Grapalat"/>
          <w:i/>
        </w:rPr>
      </w:pPr>
      <w:r w:rsidRPr="00616B7F">
        <w:rPr>
          <w:rFonts w:ascii="GHEA Grapalat" w:hAnsi="GHEA Grapalat"/>
          <w:i/>
        </w:rPr>
        <w:t>- Теплогазоснабжение и вентиляция (системы вентиляции, отопления и кондиционирования воздуха, системы теплоснабжения и газоснабжения) (03.06): вкладыш 1-го, 2-го или 3-го класса, сертификат.</w:t>
      </w:r>
    </w:p>
    <w:p w14:paraId="1F435A77" w14:textId="74FAF1C0" w:rsidR="00616B7F" w:rsidRDefault="00616B7F" w:rsidP="00BB28C8">
      <w:pPr>
        <w:widowControl w:val="0"/>
        <w:spacing w:after="160" w:line="360" w:lineRule="auto"/>
        <w:ind w:firstLine="567"/>
        <w:jc w:val="right"/>
        <w:rPr>
          <w:rFonts w:ascii="GHEA Grapalat" w:hAnsi="GHEA Grapalat"/>
          <w:i/>
        </w:rPr>
      </w:pPr>
    </w:p>
    <w:p w14:paraId="5A194F0E" w14:textId="5882E793" w:rsidR="00616B7F" w:rsidRDefault="00616B7F" w:rsidP="00BB28C8">
      <w:pPr>
        <w:widowControl w:val="0"/>
        <w:spacing w:after="160" w:line="360" w:lineRule="auto"/>
        <w:ind w:firstLine="567"/>
        <w:jc w:val="right"/>
        <w:rPr>
          <w:rFonts w:ascii="GHEA Grapalat" w:hAnsi="GHEA Grapalat"/>
          <w:i/>
        </w:rPr>
      </w:pPr>
    </w:p>
    <w:p w14:paraId="30FACF51" w14:textId="48FAEEC3" w:rsidR="00616B7F" w:rsidRDefault="00616B7F" w:rsidP="00BB28C8">
      <w:pPr>
        <w:widowControl w:val="0"/>
        <w:spacing w:after="160" w:line="360" w:lineRule="auto"/>
        <w:ind w:firstLine="567"/>
        <w:jc w:val="right"/>
        <w:rPr>
          <w:rFonts w:ascii="GHEA Grapalat" w:hAnsi="GHEA Grapalat"/>
          <w:i/>
        </w:rPr>
      </w:pPr>
    </w:p>
    <w:p w14:paraId="5DA68F92" w14:textId="279EE7B5" w:rsidR="00616B7F" w:rsidRDefault="00616B7F" w:rsidP="00BB28C8">
      <w:pPr>
        <w:widowControl w:val="0"/>
        <w:spacing w:after="160" w:line="360" w:lineRule="auto"/>
        <w:ind w:firstLine="567"/>
        <w:jc w:val="right"/>
        <w:rPr>
          <w:rFonts w:ascii="GHEA Grapalat" w:hAnsi="GHEA Grapalat"/>
          <w:i/>
        </w:rPr>
      </w:pPr>
    </w:p>
    <w:p w14:paraId="162BD130" w14:textId="4506A026" w:rsidR="00616B7F" w:rsidRDefault="00616B7F" w:rsidP="00BB28C8">
      <w:pPr>
        <w:widowControl w:val="0"/>
        <w:spacing w:after="160" w:line="360" w:lineRule="auto"/>
        <w:ind w:firstLine="567"/>
        <w:jc w:val="right"/>
        <w:rPr>
          <w:rFonts w:ascii="GHEA Grapalat" w:hAnsi="GHEA Grapalat"/>
          <w:i/>
        </w:rPr>
      </w:pPr>
    </w:p>
    <w:p w14:paraId="2A3A9CBC" w14:textId="33C2EB44" w:rsidR="00616B7F" w:rsidRDefault="00616B7F" w:rsidP="00BB28C8">
      <w:pPr>
        <w:widowControl w:val="0"/>
        <w:spacing w:after="160" w:line="360" w:lineRule="auto"/>
        <w:ind w:firstLine="567"/>
        <w:jc w:val="right"/>
        <w:rPr>
          <w:rFonts w:ascii="GHEA Grapalat" w:hAnsi="GHEA Grapalat"/>
          <w:i/>
        </w:rPr>
      </w:pPr>
    </w:p>
    <w:p w14:paraId="57C86066" w14:textId="0BBD74BD" w:rsidR="00616B7F" w:rsidRDefault="00616B7F" w:rsidP="00BB28C8">
      <w:pPr>
        <w:widowControl w:val="0"/>
        <w:spacing w:after="160" w:line="360" w:lineRule="auto"/>
        <w:ind w:firstLine="567"/>
        <w:jc w:val="right"/>
        <w:rPr>
          <w:rFonts w:ascii="GHEA Grapalat" w:hAnsi="GHEA Grapalat"/>
          <w:i/>
        </w:rPr>
      </w:pPr>
    </w:p>
    <w:p w14:paraId="7E342470" w14:textId="48E16859" w:rsidR="00616B7F" w:rsidRDefault="00616B7F" w:rsidP="00BB28C8">
      <w:pPr>
        <w:widowControl w:val="0"/>
        <w:spacing w:after="160" w:line="360" w:lineRule="auto"/>
        <w:ind w:firstLine="567"/>
        <w:jc w:val="right"/>
        <w:rPr>
          <w:rFonts w:ascii="GHEA Grapalat" w:hAnsi="GHEA Grapalat"/>
          <w:i/>
        </w:rPr>
      </w:pPr>
    </w:p>
    <w:p w14:paraId="0A6CF926" w14:textId="1947E70A" w:rsidR="00616B7F" w:rsidRDefault="00616B7F" w:rsidP="00BB28C8">
      <w:pPr>
        <w:widowControl w:val="0"/>
        <w:spacing w:after="160" w:line="360" w:lineRule="auto"/>
        <w:ind w:firstLine="567"/>
        <w:jc w:val="right"/>
        <w:rPr>
          <w:rFonts w:ascii="GHEA Grapalat" w:hAnsi="GHEA Grapalat"/>
          <w:i/>
        </w:rPr>
      </w:pPr>
    </w:p>
    <w:p w14:paraId="7677333C" w14:textId="77777777" w:rsidR="00616B7F" w:rsidRPr="009F3DC7" w:rsidRDefault="00616B7F"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0161527" w14:textId="77777777" w:rsidTr="003D2146">
        <w:trPr>
          <w:jc w:val="center"/>
        </w:trPr>
        <w:tc>
          <w:tcPr>
            <w:tcW w:w="4536" w:type="dxa"/>
          </w:tcPr>
          <w:p w14:paraId="6A5EC125"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02487A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2475CC85"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633C788"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B7A959C"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48CA360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08842EE"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67C4C66"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98BB7C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A363422" w14:textId="77777777" w:rsidR="00BB28C8" w:rsidRDefault="00BB28C8" w:rsidP="00BB28C8">
      <w:pPr>
        <w:widowControl w:val="0"/>
        <w:spacing w:after="160" w:line="360" w:lineRule="auto"/>
        <w:ind w:firstLine="567"/>
        <w:jc w:val="right"/>
        <w:rPr>
          <w:rFonts w:ascii="GHEA Grapalat" w:hAnsi="GHEA Grapalat"/>
          <w:i/>
        </w:rPr>
      </w:pPr>
    </w:p>
    <w:p w14:paraId="3C7AFAAF" w14:textId="77777777" w:rsidR="00BB28C8" w:rsidRDefault="00BB28C8" w:rsidP="00BB28C8">
      <w:pPr>
        <w:rPr>
          <w:rFonts w:ascii="GHEA Grapalat" w:hAnsi="GHEA Grapalat"/>
          <w:i/>
        </w:rPr>
      </w:pPr>
      <w:r>
        <w:rPr>
          <w:rFonts w:ascii="GHEA Grapalat" w:hAnsi="GHEA Grapalat"/>
          <w:i/>
        </w:rPr>
        <w:br w:type="page"/>
      </w:r>
    </w:p>
    <w:p w14:paraId="54EFD62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009F87D" w14:textId="6CE38D9E" w:rsidR="00840409" w:rsidRPr="00387E99" w:rsidRDefault="00840409" w:rsidP="00840409">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2333B2">
        <w:rPr>
          <w:rFonts w:ascii="GHEA Grapalat" w:hAnsi="GHEA Grapalat"/>
          <w:sz w:val="24"/>
          <w:szCs w:val="24"/>
          <w:lang w:val="hy-AM"/>
        </w:rPr>
        <w:t>ԱՄՄՀ-ԳՀԱՇՁԲ-25/32</w:t>
      </w:r>
    </w:p>
    <w:p w14:paraId="7E888D67" w14:textId="77777777" w:rsidR="00BB28C8" w:rsidRPr="00840409" w:rsidRDefault="00BB28C8" w:rsidP="00BB28C8">
      <w:pPr>
        <w:widowControl w:val="0"/>
        <w:spacing w:after="160" w:line="360" w:lineRule="auto"/>
        <w:ind w:firstLine="567"/>
        <w:jc w:val="center"/>
        <w:rPr>
          <w:rFonts w:ascii="GHEA Grapalat" w:hAnsi="GHEA Grapalat" w:cs="Sylfaen"/>
          <w:b/>
          <w:lang w:val="hy-AM"/>
        </w:rPr>
      </w:pPr>
    </w:p>
    <w:p w14:paraId="57A59D4E"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0790A0F7" w14:textId="66662A59" w:rsidR="00BB28C8" w:rsidRPr="009F3DC7" w:rsidRDefault="00F63C0E" w:rsidP="00BB28C8">
      <w:pPr>
        <w:widowControl w:val="0"/>
        <w:spacing w:after="160" w:line="360" w:lineRule="auto"/>
        <w:ind w:firstLine="567"/>
        <w:jc w:val="center"/>
        <w:rPr>
          <w:rFonts w:ascii="GHEA Grapalat" w:hAnsi="GHEA Grapalat"/>
          <w:b/>
        </w:rPr>
      </w:pPr>
      <w:r w:rsidRPr="00F63C0E">
        <w:rPr>
          <w:rFonts w:ascii="GHEA Grapalat" w:hAnsi="GHEA Grapalat"/>
          <w:b/>
        </w:rPr>
        <w:t xml:space="preserve">Работы </w:t>
      </w:r>
      <w:r w:rsidR="00C45A2C">
        <w:rPr>
          <w:rFonts w:ascii="GHEA Grapalat" w:hAnsi="GHEA Grapalat"/>
          <w:b/>
        </w:rPr>
        <w:t xml:space="preserve">Приобретение </w:t>
      </w:r>
      <w:r w:rsidR="002333B2">
        <w:rPr>
          <w:rFonts w:ascii="GHEA Grapalat" w:hAnsi="GHEA Grapalat"/>
          <w:b/>
        </w:rPr>
        <w:t>Закупка работ по строительству системы газификации и отопления детского сада в посёлке Даштаван для нужд общины Масис Араратской области Республики Армения до 2025 года</w:t>
      </w:r>
      <w:r w:rsidR="00C45A2C">
        <w:rPr>
          <w:rFonts w:ascii="GHEA Grapalat" w:hAnsi="GHEA Grapalat"/>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95F5874" w14:textId="77777777" w:rsidTr="003D2146">
        <w:trPr>
          <w:cantSplit/>
          <w:jc w:val="center"/>
        </w:trPr>
        <w:tc>
          <w:tcPr>
            <w:tcW w:w="816" w:type="dxa"/>
            <w:vMerge w:val="restart"/>
            <w:vAlign w:val="center"/>
          </w:tcPr>
          <w:p w14:paraId="527BDF3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2F701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7EBE8C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704E5D54"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2"/>
              <w:t>**</w:t>
            </w:r>
          </w:p>
        </w:tc>
      </w:tr>
      <w:tr w:rsidR="00BB28C8" w:rsidRPr="009F3DC7" w14:paraId="7A850729" w14:textId="77777777" w:rsidTr="003D2146">
        <w:trPr>
          <w:cantSplit/>
          <w:trHeight w:val="586"/>
          <w:jc w:val="center"/>
        </w:trPr>
        <w:tc>
          <w:tcPr>
            <w:tcW w:w="816" w:type="dxa"/>
            <w:vMerge/>
            <w:vAlign w:val="center"/>
          </w:tcPr>
          <w:p w14:paraId="29D11436"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55012CB0"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91C4A4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3D5B818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0DB8B512" w14:textId="77777777" w:rsidTr="003D2146">
        <w:trPr>
          <w:trHeight w:val="586"/>
          <w:jc w:val="center"/>
        </w:trPr>
        <w:tc>
          <w:tcPr>
            <w:tcW w:w="816" w:type="dxa"/>
            <w:vAlign w:val="center"/>
          </w:tcPr>
          <w:p w14:paraId="5C70980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38FB7D7" w14:textId="02EC7142" w:rsidR="00F63C0E" w:rsidRPr="00F63C0E" w:rsidRDefault="00F63C0E" w:rsidP="00F63C0E">
            <w:pPr>
              <w:widowControl w:val="0"/>
              <w:spacing w:after="160" w:line="360" w:lineRule="auto"/>
              <w:ind w:firstLine="567"/>
              <w:jc w:val="both"/>
              <w:rPr>
                <w:rFonts w:ascii="GHEA Grapalat" w:hAnsi="GHEA Grapalat"/>
                <w:bCs/>
                <w:sz w:val="20"/>
                <w:szCs w:val="20"/>
              </w:rPr>
            </w:pPr>
            <w:r w:rsidRPr="00F63C0E">
              <w:rPr>
                <w:rFonts w:ascii="GHEA Grapalat" w:hAnsi="GHEA Grapalat"/>
                <w:bCs/>
                <w:sz w:val="20"/>
                <w:szCs w:val="20"/>
              </w:rPr>
              <w:t xml:space="preserve">Работы </w:t>
            </w:r>
            <w:r w:rsidR="00C45A2C">
              <w:rPr>
                <w:rFonts w:ascii="GHEA Grapalat" w:hAnsi="GHEA Grapalat"/>
                <w:bCs/>
                <w:sz w:val="20"/>
                <w:szCs w:val="20"/>
              </w:rPr>
              <w:t xml:space="preserve">Приобретение </w:t>
            </w:r>
            <w:r w:rsidR="002333B2">
              <w:rPr>
                <w:rFonts w:ascii="GHEA Grapalat" w:hAnsi="GHEA Grapalat"/>
                <w:bCs/>
                <w:sz w:val="20"/>
                <w:szCs w:val="20"/>
              </w:rPr>
              <w:t>Закупка работ по строительству системы газификации и отопления детского сада в посёлке Даштаван для нужд общины Масис Араратской области Республики Армения до 2025 года</w:t>
            </w:r>
            <w:r w:rsidR="00C45A2C">
              <w:rPr>
                <w:rFonts w:ascii="GHEA Grapalat" w:hAnsi="GHEA Grapalat"/>
                <w:bCs/>
                <w:sz w:val="20"/>
                <w:szCs w:val="20"/>
              </w:rPr>
              <w:t>.</w:t>
            </w:r>
          </w:p>
          <w:p w14:paraId="6685CA6A"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35B33E58" w14:textId="1820D698" w:rsidR="00BB28C8" w:rsidRPr="00517562" w:rsidRDefault="00616B7F" w:rsidP="003D2146">
            <w:pPr>
              <w:widowControl w:val="0"/>
              <w:spacing w:after="120"/>
              <w:jc w:val="center"/>
              <w:rPr>
                <w:rFonts w:ascii="GHEA Grapalat" w:hAnsi="GHEA Grapalat"/>
                <w:sz w:val="20"/>
                <w:szCs w:val="20"/>
              </w:rPr>
            </w:pPr>
            <w:r w:rsidRPr="00616B7F">
              <w:rPr>
                <w:rFonts w:ascii="GHEA Grapalat" w:hAnsi="GHEA Grapalat"/>
                <w:sz w:val="20"/>
                <w:szCs w:val="20"/>
              </w:rPr>
              <w:t>Дата вступления Договора в силу</w:t>
            </w:r>
          </w:p>
        </w:tc>
        <w:tc>
          <w:tcPr>
            <w:tcW w:w="1440" w:type="dxa"/>
            <w:vAlign w:val="center"/>
          </w:tcPr>
          <w:p w14:paraId="386B76C8" w14:textId="376115DF" w:rsidR="00BB28C8" w:rsidRPr="00616B7F" w:rsidRDefault="00616B7F" w:rsidP="00A17DEB">
            <w:pPr>
              <w:widowControl w:val="0"/>
              <w:spacing w:after="120"/>
              <w:rPr>
                <w:rFonts w:ascii="GHEA Grapalat" w:hAnsi="GHEA Grapalat"/>
                <w:sz w:val="20"/>
                <w:szCs w:val="20"/>
              </w:rPr>
            </w:pPr>
            <w:r w:rsidRPr="00616B7F">
              <w:rPr>
                <w:rFonts w:ascii="GHEA Grapalat" w:hAnsi="GHEA Grapalat"/>
                <w:sz w:val="20"/>
                <w:szCs w:val="20"/>
              </w:rPr>
              <w:t>30 календарных дней с даты вступления Договора в силу</w:t>
            </w:r>
            <w:bookmarkStart w:id="25" w:name="_GoBack"/>
            <w:bookmarkEnd w:id="25"/>
          </w:p>
        </w:tc>
      </w:tr>
    </w:tbl>
    <w:p w14:paraId="68F62870"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AC03374" w14:textId="77777777" w:rsidTr="003D2146">
        <w:trPr>
          <w:jc w:val="center"/>
        </w:trPr>
        <w:tc>
          <w:tcPr>
            <w:tcW w:w="4536" w:type="dxa"/>
          </w:tcPr>
          <w:p w14:paraId="467A365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9847A48"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4A53F69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228084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4D2443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18FC3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34077D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B420D5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0063F8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A82A3F7"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0D8EC0D"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14:paraId="2CE494A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E7ABF33" w14:textId="18664506" w:rsidR="006B46BB" w:rsidRPr="00387E99" w:rsidRDefault="006B46BB" w:rsidP="006B46BB">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2333B2">
        <w:rPr>
          <w:rFonts w:ascii="GHEA Grapalat" w:hAnsi="GHEA Grapalat"/>
          <w:sz w:val="24"/>
          <w:szCs w:val="24"/>
          <w:lang w:val="hy-AM"/>
        </w:rPr>
        <w:t>ԱՄՄՀ-ԳՀԱՇՁԲ-25/32</w:t>
      </w:r>
    </w:p>
    <w:p w14:paraId="775F90D6" w14:textId="77777777" w:rsidR="00BB28C8" w:rsidRPr="006B46BB" w:rsidRDefault="00BB28C8" w:rsidP="00BB28C8">
      <w:pPr>
        <w:widowControl w:val="0"/>
        <w:tabs>
          <w:tab w:val="left" w:pos="9540"/>
        </w:tabs>
        <w:spacing w:after="160" w:line="360" w:lineRule="auto"/>
        <w:ind w:firstLine="567"/>
        <w:jc w:val="center"/>
        <w:rPr>
          <w:rFonts w:ascii="GHEA Grapalat" w:hAnsi="GHEA Grapalat"/>
          <w:lang w:val="hy-AM"/>
        </w:rPr>
      </w:pPr>
    </w:p>
    <w:p w14:paraId="284450A3"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14:paraId="5FD6507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1276"/>
        <w:gridCol w:w="1440"/>
        <w:gridCol w:w="582"/>
        <w:gridCol w:w="700"/>
        <w:gridCol w:w="431"/>
        <w:gridCol w:w="556"/>
        <w:gridCol w:w="436"/>
        <w:gridCol w:w="515"/>
        <w:gridCol w:w="477"/>
        <w:gridCol w:w="531"/>
        <w:gridCol w:w="729"/>
        <w:gridCol w:w="663"/>
        <w:gridCol w:w="594"/>
        <w:gridCol w:w="644"/>
        <w:gridCol w:w="581"/>
      </w:tblGrid>
      <w:tr w:rsidR="00BB28C8" w:rsidRPr="00685FDC" w14:paraId="24A1D67D" w14:textId="77777777" w:rsidTr="003D2146">
        <w:trPr>
          <w:jc w:val="center"/>
        </w:trPr>
        <w:tc>
          <w:tcPr>
            <w:tcW w:w="10955" w:type="dxa"/>
            <w:gridSpan w:val="16"/>
          </w:tcPr>
          <w:p w14:paraId="3BD9912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1459C36" w14:textId="77777777" w:rsidTr="006B46BB">
        <w:trPr>
          <w:jc w:val="center"/>
        </w:trPr>
        <w:tc>
          <w:tcPr>
            <w:tcW w:w="800" w:type="dxa"/>
            <w:vAlign w:val="center"/>
          </w:tcPr>
          <w:p w14:paraId="6FAE4D0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6" w:type="dxa"/>
            <w:vAlign w:val="center"/>
          </w:tcPr>
          <w:p w14:paraId="0CCDFAA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40" w:type="dxa"/>
            <w:vAlign w:val="center"/>
          </w:tcPr>
          <w:p w14:paraId="5515D54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1A3BAE4"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4"/>
              <w:t>**</w:t>
            </w:r>
          </w:p>
        </w:tc>
      </w:tr>
      <w:tr w:rsidR="00BB28C8" w:rsidRPr="00685FDC" w14:paraId="352EB2F1" w14:textId="77777777" w:rsidTr="006B46BB">
        <w:trPr>
          <w:cantSplit/>
          <w:trHeight w:val="1134"/>
          <w:jc w:val="center"/>
        </w:trPr>
        <w:tc>
          <w:tcPr>
            <w:tcW w:w="800" w:type="dxa"/>
          </w:tcPr>
          <w:p w14:paraId="2686A63A" w14:textId="77777777" w:rsidR="00BB28C8" w:rsidRPr="00685FDC" w:rsidRDefault="00BB28C8" w:rsidP="003D2146">
            <w:pPr>
              <w:widowControl w:val="0"/>
              <w:spacing w:after="120"/>
              <w:jc w:val="center"/>
              <w:rPr>
                <w:rFonts w:ascii="GHEA Grapalat" w:hAnsi="GHEA Grapalat"/>
                <w:sz w:val="14"/>
                <w:szCs w:val="16"/>
              </w:rPr>
            </w:pPr>
          </w:p>
        </w:tc>
        <w:tc>
          <w:tcPr>
            <w:tcW w:w="1276" w:type="dxa"/>
          </w:tcPr>
          <w:p w14:paraId="16A3B40C" w14:textId="77777777" w:rsidR="00BB28C8" w:rsidRPr="00685FDC" w:rsidRDefault="00BB28C8" w:rsidP="003D2146">
            <w:pPr>
              <w:widowControl w:val="0"/>
              <w:spacing w:after="120"/>
              <w:jc w:val="center"/>
              <w:rPr>
                <w:rFonts w:ascii="GHEA Grapalat" w:hAnsi="GHEA Grapalat"/>
                <w:sz w:val="14"/>
                <w:szCs w:val="16"/>
              </w:rPr>
            </w:pPr>
          </w:p>
        </w:tc>
        <w:tc>
          <w:tcPr>
            <w:tcW w:w="1440" w:type="dxa"/>
          </w:tcPr>
          <w:p w14:paraId="213EF3F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07215E9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26375C6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34E03A6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92C4ABF"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33C3B0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8B0895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792226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C3F9C8A" w14:textId="0E5A3190" w:rsidR="00BB28C8" w:rsidRPr="00685FDC" w:rsidRDefault="002333B2" w:rsidP="003D2146">
            <w:pPr>
              <w:widowControl w:val="0"/>
              <w:spacing w:after="120"/>
              <w:ind w:left="-95" w:right="-88"/>
              <w:jc w:val="center"/>
              <w:rPr>
                <w:rFonts w:ascii="GHEA Grapalat" w:hAnsi="GHEA Grapalat"/>
                <w:sz w:val="14"/>
                <w:szCs w:val="16"/>
              </w:rPr>
            </w:pPr>
            <w:r>
              <w:rPr>
                <w:rFonts w:ascii="GHEA Grapalat" w:hAnsi="GHEA Grapalat"/>
                <w:sz w:val="14"/>
                <w:szCs w:val="16"/>
              </w:rPr>
              <w:t>Ноябрь</w:t>
            </w:r>
          </w:p>
        </w:tc>
        <w:tc>
          <w:tcPr>
            <w:tcW w:w="729" w:type="dxa"/>
            <w:vAlign w:val="center"/>
          </w:tcPr>
          <w:p w14:paraId="2F655E6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5EE2A00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37212E5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EFC842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0865670A"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B46BB" w:rsidRPr="00685FDC" w14:paraId="43776627" w14:textId="77777777" w:rsidTr="00857FDE">
        <w:trPr>
          <w:cantSplit/>
          <w:trHeight w:val="1134"/>
          <w:jc w:val="center"/>
        </w:trPr>
        <w:tc>
          <w:tcPr>
            <w:tcW w:w="800" w:type="dxa"/>
          </w:tcPr>
          <w:p w14:paraId="5B9385E4" w14:textId="77777777" w:rsidR="006B46BB" w:rsidRPr="00685FDC" w:rsidRDefault="006B46BB" w:rsidP="006B46BB">
            <w:pPr>
              <w:widowControl w:val="0"/>
              <w:spacing w:after="120"/>
              <w:jc w:val="center"/>
              <w:rPr>
                <w:rFonts w:ascii="GHEA Grapalat" w:hAnsi="GHEA Grapalat"/>
                <w:sz w:val="14"/>
                <w:szCs w:val="16"/>
              </w:rPr>
            </w:pPr>
          </w:p>
        </w:tc>
        <w:tc>
          <w:tcPr>
            <w:tcW w:w="1276" w:type="dxa"/>
          </w:tcPr>
          <w:p w14:paraId="45845A76" w14:textId="6B8D4B83" w:rsidR="006B46BB" w:rsidRPr="00D0056E" w:rsidRDefault="00D0056E" w:rsidP="006B46BB">
            <w:pPr>
              <w:widowControl w:val="0"/>
              <w:spacing w:after="120"/>
              <w:jc w:val="center"/>
              <w:rPr>
                <w:rFonts w:ascii="GHEA Grapalat" w:hAnsi="GHEA Grapalat"/>
                <w:sz w:val="14"/>
                <w:szCs w:val="16"/>
              </w:rPr>
            </w:pPr>
            <w:r>
              <w:rPr>
                <w:rFonts w:ascii="GHEA Grapalat" w:hAnsi="GHEA Grapalat" w:cs="Sylfaen"/>
                <w:sz w:val="19"/>
                <w:szCs w:val="19"/>
              </w:rPr>
              <w:t>45231177</w:t>
            </w:r>
          </w:p>
        </w:tc>
        <w:tc>
          <w:tcPr>
            <w:tcW w:w="1440" w:type="dxa"/>
          </w:tcPr>
          <w:p w14:paraId="67FE741E" w14:textId="79302C65" w:rsidR="006B46BB" w:rsidRPr="006B46BB" w:rsidRDefault="006B46BB" w:rsidP="006B46BB">
            <w:pPr>
              <w:widowControl w:val="0"/>
              <w:spacing w:after="160" w:line="360" w:lineRule="auto"/>
              <w:jc w:val="both"/>
              <w:rPr>
                <w:rFonts w:ascii="GHEA Grapalat" w:hAnsi="GHEA Grapalat"/>
                <w:bCs/>
                <w:sz w:val="16"/>
                <w:szCs w:val="16"/>
              </w:rPr>
            </w:pPr>
            <w:r w:rsidRPr="006B46BB">
              <w:rPr>
                <w:rFonts w:ascii="GHEA Grapalat" w:hAnsi="GHEA Grapalat"/>
                <w:bCs/>
                <w:sz w:val="16"/>
                <w:szCs w:val="16"/>
              </w:rPr>
              <w:t>Работы</w:t>
            </w:r>
            <w:r>
              <w:rPr>
                <w:rFonts w:ascii="GHEA Grapalat" w:hAnsi="GHEA Grapalat"/>
                <w:bCs/>
                <w:sz w:val="16"/>
                <w:szCs w:val="16"/>
              </w:rPr>
              <w:t xml:space="preserve"> </w:t>
            </w:r>
            <w:r w:rsidR="00C45A2C">
              <w:rPr>
                <w:rFonts w:ascii="GHEA Grapalat" w:hAnsi="GHEA Grapalat"/>
                <w:bCs/>
                <w:sz w:val="16"/>
                <w:szCs w:val="16"/>
              </w:rPr>
              <w:t xml:space="preserve">Приобретение </w:t>
            </w:r>
            <w:r w:rsidR="002333B2">
              <w:rPr>
                <w:rFonts w:ascii="GHEA Grapalat" w:hAnsi="GHEA Grapalat"/>
                <w:bCs/>
                <w:sz w:val="16"/>
                <w:szCs w:val="16"/>
              </w:rPr>
              <w:t>Закупка работ по строительству системы газификации и отопления детского сада в посёлке Даштаван для нужд общины Масис Араратской области Республики Армения до 2025 года</w:t>
            </w:r>
            <w:r w:rsidR="00C45A2C">
              <w:rPr>
                <w:rFonts w:ascii="GHEA Grapalat" w:hAnsi="GHEA Grapalat"/>
                <w:bCs/>
                <w:sz w:val="16"/>
                <w:szCs w:val="16"/>
              </w:rPr>
              <w:t>.</w:t>
            </w:r>
          </w:p>
          <w:p w14:paraId="018F4A85" w14:textId="77777777" w:rsidR="006B46BB" w:rsidRPr="00685FDC" w:rsidRDefault="006B46BB" w:rsidP="006B46BB">
            <w:pPr>
              <w:widowControl w:val="0"/>
              <w:spacing w:after="120"/>
              <w:jc w:val="center"/>
              <w:rPr>
                <w:rFonts w:ascii="GHEA Grapalat" w:hAnsi="GHEA Grapalat"/>
                <w:sz w:val="14"/>
                <w:szCs w:val="16"/>
              </w:rPr>
            </w:pPr>
          </w:p>
        </w:tc>
        <w:tc>
          <w:tcPr>
            <w:tcW w:w="582" w:type="dxa"/>
            <w:vAlign w:val="center"/>
          </w:tcPr>
          <w:p w14:paraId="712A8823" w14:textId="330C04E4" w:rsidR="006B46BB" w:rsidRPr="00685FDC" w:rsidRDefault="006B46BB" w:rsidP="006B46BB">
            <w:pPr>
              <w:widowControl w:val="0"/>
              <w:spacing w:after="120"/>
              <w:ind w:left="-95" w:right="-88"/>
              <w:jc w:val="center"/>
              <w:rPr>
                <w:rFonts w:ascii="GHEA Grapalat" w:hAnsi="GHEA Grapalat"/>
                <w:sz w:val="14"/>
                <w:szCs w:val="16"/>
              </w:rPr>
            </w:pPr>
          </w:p>
        </w:tc>
        <w:tc>
          <w:tcPr>
            <w:tcW w:w="700" w:type="dxa"/>
            <w:vAlign w:val="center"/>
          </w:tcPr>
          <w:p w14:paraId="07B58CEC" w14:textId="7B597C8C" w:rsidR="006B46BB" w:rsidRPr="00685FDC" w:rsidRDefault="006B46BB" w:rsidP="006B46BB">
            <w:pPr>
              <w:widowControl w:val="0"/>
              <w:spacing w:after="120"/>
              <w:ind w:left="-95" w:right="-88"/>
              <w:jc w:val="center"/>
              <w:rPr>
                <w:rFonts w:ascii="GHEA Grapalat" w:hAnsi="GHEA Grapalat"/>
                <w:sz w:val="14"/>
                <w:szCs w:val="16"/>
              </w:rPr>
            </w:pPr>
          </w:p>
        </w:tc>
        <w:tc>
          <w:tcPr>
            <w:tcW w:w="431" w:type="dxa"/>
            <w:vAlign w:val="center"/>
          </w:tcPr>
          <w:p w14:paraId="5AEBEF75" w14:textId="52E020DC" w:rsidR="006B46BB" w:rsidRPr="00685FDC" w:rsidRDefault="006B46BB" w:rsidP="006B46BB">
            <w:pPr>
              <w:widowControl w:val="0"/>
              <w:spacing w:after="120"/>
              <w:ind w:left="-95" w:right="-88"/>
              <w:jc w:val="center"/>
              <w:rPr>
                <w:rFonts w:ascii="GHEA Grapalat" w:hAnsi="GHEA Grapalat" w:cs="Arial"/>
                <w:sz w:val="14"/>
                <w:szCs w:val="16"/>
              </w:rPr>
            </w:pPr>
          </w:p>
        </w:tc>
        <w:tc>
          <w:tcPr>
            <w:tcW w:w="556" w:type="dxa"/>
            <w:vAlign w:val="center"/>
          </w:tcPr>
          <w:p w14:paraId="284E3E69" w14:textId="79307407" w:rsidR="006B46BB" w:rsidRPr="00685FDC" w:rsidRDefault="006B46BB" w:rsidP="006B46BB">
            <w:pPr>
              <w:widowControl w:val="0"/>
              <w:spacing w:after="120"/>
              <w:ind w:left="-95" w:right="-88"/>
              <w:jc w:val="center"/>
              <w:rPr>
                <w:rFonts w:ascii="GHEA Grapalat" w:hAnsi="GHEA Grapalat" w:cs="Arial"/>
                <w:sz w:val="14"/>
                <w:szCs w:val="16"/>
              </w:rPr>
            </w:pPr>
          </w:p>
        </w:tc>
        <w:tc>
          <w:tcPr>
            <w:tcW w:w="436" w:type="dxa"/>
            <w:vAlign w:val="center"/>
          </w:tcPr>
          <w:p w14:paraId="5CBD12FE" w14:textId="7335FCCF" w:rsidR="006B46BB" w:rsidRPr="00685FDC" w:rsidRDefault="006B46BB" w:rsidP="006B46BB">
            <w:pPr>
              <w:widowControl w:val="0"/>
              <w:spacing w:after="120"/>
              <w:ind w:left="-95" w:right="-88"/>
              <w:jc w:val="center"/>
              <w:rPr>
                <w:rFonts w:ascii="GHEA Grapalat" w:hAnsi="GHEA Grapalat" w:cs="Arial"/>
                <w:sz w:val="14"/>
                <w:szCs w:val="16"/>
              </w:rPr>
            </w:pPr>
          </w:p>
        </w:tc>
        <w:tc>
          <w:tcPr>
            <w:tcW w:w="515" w:type="dxa"/>
            <w:vAlign w:val="center"/>
          </w:tcPr>
          <w:p w14:paraId="5C8E73BD" w14:textId="7B0B151D" w:rsidR="006B46BB" w:rsidRPr="00685FDC" w:rsidRDefault="006B46BB" w:rsidP="006B46BB">
            <w:pPr>
              <w:widowControl w:val="0"/>
              <w:spacing w:after="120"/>
              <w:ind w:left="-95" w:right="-88"/>
              <w:jc w:val="center"/>
              <w:rPr>
                <w:rFonts w:ascii="GHEA Grapalat" w:hAnsi="GHEA Grapalat" w:cs="Arial"/>
                <w:sz w:val="14"/>
                <w:szCs w:val="16"/>
              </w:rPr>
            </w:pPr>
          </w:p>
        </w:tc>
        <w:tc>
          <w:tcPr>
            <w:tcW w:w="477" w:type="dxa"/>
            <w:vAlign w:val="center"/>
          </w:tcPr>
          <w:p w14:paraId="5FFAEEDA" w14:textId="107531FB" w:rsidR="006B46BB" w:rsidRPr="00685FDC" w:rsidRDefault="006B46BB" w:rsidP="006B46BB">
            <w:pPr>
              <w:widowControl w:val="0"/>
              <w:spacing w:after="120"/>
              <w:ind w:left="-95" w:right="-88"/>
              <w:jc w:val="center"/>
              <w:rPr>
                <w:rFonts w:ascii="GHEA Grapalat" w:hAnsi="GHEA Grapalat" w:cs="Arial"/>
                <w:sz w:val="14"/>
                <w:szCs w:val="16"/>
              </w:rPr>
            </w:pPr>
          </w:p>
        </w:tc>
        <w:tc>
          <w:tcPr>
            <w:tcW w:w="531" w:type="dxa"/>
            <w:vAlign w:val="center"/>
          </w:tcPr>
          <w:p w14:paraId="38AA0F31" w14:textId="6DB9EAE5" w:rsidR="006B46BB" w:rsidRPr="00685FDC" w:rsidRDefault="006B46BB" w:rsidP="006B46BB">
            <w:pPr>
              <w:widowControl w:val="0"/>
              <w:spacing w:after="120"/>
              <w:ind w:left="-95" w:right="-88"/>
              <w:jc w:val="center"/>
              <w:rPr>
                <w:rFonts w:ascii="GHEA Grapalat" w:hAnsi="GHEA Grapalat" w:cs="Arial"/>
                <w:sz w:val="14"/>
                <w:szCs w:val="16"/>
              </w:rPr>
            </w:pPr>
          </w:p>
        </w:tc>
        <w:tc>
          <w:tcPr>
            <w:tcW w:w="729" w:type="dxa"/>
            <w:vAlign w:val="center"/>
          </w:tcPr>
          <w:p w14:paraId="6F159726" w14:textId="18541BC4" w:rsidR="006B46BB" w:rsidRPr="00685FDC" w:rsidRDefault="006B46BB" w:rsidP="006B46BB">
            <w:pPr>
              <w:widowControl w:val="0"/>
              <w:spacing w:after="120"/>
              <w:ind w:left="-95" w:right="-88"/>
              <w:jc w:val="center"/>
              <w:rPr>
                <w:rFonts w:ascii="GHEA Grapalat" w:hAnsi="GHEA Grapalat" w:cs="Arial"/>
                <w:sz w:val="14"/>
                <w:szCs w:val="16"/>
              </w:rPr>
            </w:pPr>
          </w:p>
        </w:tc>
        <w:tc>
          <w:tcPr>
            <w:tcW w:w="663" w:type="dxa"/>
            <w:vAlign w:val="center"/>
          </w:tcPr>
          <w:p w14:paraId="2A549088" w14:textId="3B892B6F" w:rsidR="006B46BB" w:rsidRPr="00685FDC" w:rsidRDefault="006B46BB" w:rsidP="006B46BB">
            <w:pPr>
              <w:widowControl w:val="0"/>
              <w:spacing w:after="120"/>
              <w:ind w:left="-95" w:right="-88"/>
              <w:jc w:val="center"/>
              <w:rPr>
                <w:rFonts w:ascii="GHEA Grapalat" w:hAnsi="GHEA Grapalat" w:cs="Arial"/>
                <w:sz w:val="14"/>
                <w:szCs w:val="16"/>
              </w:rPr>
            </w:pPr>
          </w:p>
        </w:tc>
        <w:tc>
          <w:tcPr>
            <w:tcW w:w="594" w:type="dxa"/>
          </w:tcPr>
          <w:p w14:paraId="09397179" w14:textId="4B0B6187" w:rsidR="006B46BB" w:rsidRPr="00685FDC" w:rsidRDefault="006B46BB" w:rsidP="006B46BB">
            <w:pPr>
              <w:widowControl w:val="0"/>
              <w:spacing w:after="120"/>
              <w:ind w:left="-95" w:right="-88"/>
              <w:jc w:val="center"/>
              <w:rPr>
                <w:rFonts w:ascii="GHEA Grapalat" w:hAnsi="GHEA Grapalat" w:cs="Arial"/>
                <w:sz w:val="14"/>
                <w:szCs w:val="16"/>
              </w:rPr>
            </w:pPr>
          </w:p>
        </w:tc>
        <w:tc>
          <w:tcPr>
            <w:tcW w:w="644" w:type="dxa"/>
          </w:tcPr>
          <w:p w14:paraId="7BC2EE0B" w14:textId="16155284" w:rsidR="006B46BB" w:rsidRPr="00685FDC" w:rsidRDefault="006B46BB" w:rsidP="006B46BB">
            <w:pPr>
              <w:widowControl w:val="0"/>
              <w:spacing w:after="120"/>
              <w:ind w:left="-95" w:right="-88"/>
              <w:jc w:val="center"/>
              <w:rPr>
                <w:rFonts w:ascii="GHEA Grapalat" w:hAnsi="GHEA Grapalat" w:cs="Arial"/>
                <w:sz w:val="14"/>
                <w:szCs w:val="16"/>
              </w:rPr>
            </w:pPr>
          </w:p>
        </w:tc>
        <w:tc>
          <w:tcPr>
            <w:tcW w:w="581" w:type="dxa"/>
          </w:tcPr>
          <w:p w14:paraId="003319F4" w14:textId="5DBF7C6D" w:rsidR="006B46BB" w:rsidRPr="00685FDC" w:rsidRDefault="006B46BB" w:rsidP="006B46BB">
            <w:pPr>
              <w:widowControl w:val="0"/>
              <w:spacing w:after="120"/>
              <w:ind w:left="-95" w:right="-88"/>
              <w:jc w:val="center"/>
              <w:rPr>
                <w:rFonts w:ascii="GHEA Grapalat" w:hAnsi="GHEA Grapalat"/>
                <w:b/>
                <w:sz w:val="14"/>
                <w:szCs w:val="16"/>
              </w:rPr>
            </w:pPr>
          </w:p>
        </w:tc>
      </w:tr>
    </w:tbl>
    <w:p w14:paraId="5696CF11" w14:textId="77777777" w:rsidR="00BB28C8" w:rsidRPr="00A17DEB"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C99B2C7" w14:textId="77777777" w:rsidTr="003D2146">
        <w:trPr>
          <w:jc w:val="center"/>
        </w:trPr>
        <w:tc>
          <w:tcPr>
            <w:tcW w:w="4536" w:type="dxa"/>
          </w:tcPr>
          <w:p w14:paraId="7292B2C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0E1D3A4"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80EF8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772DE2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CC21D3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DE7C20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F0AD0D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CF9D9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80BED4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F6C3FCE"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14:paraId="16D88E9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CE2042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5C61DD7"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1F4153B" w14:textId="77777777" w:rsidTr="003D2146">
        <w:trPr>
          <w:tblCellSpacing w:w="7" w:type="dxa"/>
          <w:jc w:val="center"/>
        </w:trPr>
        <w:tc>
          <w:tcPr>
            <w:tcW w:w="0" w:type="auto"/>
            <w:vAlign w:val="center"/>
          </w:tcPr>
          <w:p w14:paraId="2C739A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9FAC85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4E5638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7F2871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4D88200E"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A428DAD"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64228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1324ED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0ABC540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75F0B95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F03BA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D28669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BDF4DA1"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0B1E11E"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3162E9E"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5071A66"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1C8C7AF9"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456539C"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ED2678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8D9A5EB"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0BEEAF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7498B6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2B74ED2B"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EAFA400" w14:textId="77777777" w:rsidTr="003D2146">
        <w:trPr>
          <w:trHeight w:val="345"/>
          <w:jc w:val="center"/>
        </w:trPr>
        <w:tc>
          <w:tcPr>
            <w:tcW w:w="379" w:type="dxa"/>
            <w:vMerge w:val="restart"/>
            <w:shd w:val="clear" w:color="auto" w:fill="auto"/>
            <w:vAlign w:val="center"/>
          </w:tcPr>
          <w:p w14:paraId="3FBB57CC"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11240A66"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00B7EF1" w14:textId="77777777" w:rsidTr="003D2146">
        <w:trPr>
          <w:trHeight w:val="152"/>
          <w:jc w:val="center"/>
        </w:trPr>
        <w:tc>
          <w:tcPr>
            <w:tcW w:w="379" w:type="dxa"/>
            <w:vMerge/>
            <w:shd w:val="clear" w:color="auto" w:fill="auto"/>
          </w:tcPr>
          <w:p w14:paraId="23336FA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074E9FA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6E50730E"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F5ADDAB"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BF6AD1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415ACEC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3BC761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B902851" w14:textId="77777777" w:rsidTr="003D2146">
        <w:trPr>
          <w:trHeight w:val="152"/>
          <w:jc w:val="center"/>
        </w:trPr>
        <w:tc>
          <w:tcPr>
            <w:tcW w:w="379" w:type="dxa"/>
            <w:vMerge/>
            <w:tcBorders>
              <w:bottom w:val="single" w:sz="4" w:space="0" w:color="auto"/>
            </w:tcBorders>
            <w:shd w:val="clear" w:color="auto" w:fill="auto"/>
          </w:tcPr>
          <w:p w14:paraId="54119F91"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3236A7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40B8818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014E865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C839C94"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201ABAB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3C7A3229"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36E3186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12BE22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138998E" w14:textId="77777777" w:rsidTr="003D2146">
        <w:trPr>
          <w:trHeight w:val="515"/>
          <w:jc w:val="center"/>
        </w:trPr>
        <w:tc>
          <w:tcPr>
            <w:tcW w:w="379" w:type="dxa"/>
            <w:shd w:val="clear" w:color="auto" w:fill="auto"/>
            <w:vAlign w:val="center"/>
          </w:tcPr>
          <w:p w14:paraId="74679B11"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45B4CDB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445C18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431E00C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7111B17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ED2A2E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1C1905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9CBAB4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1575BF4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B923480" w14:textId="77777777" w:rsidTr="003D2146">
        <w:trPr>
          <w:trHeight w:val="515"/>
          <w:jc w:val="center"/>
        </w:trPr>
        <w:tc>
          <w:tcPr>
            <w:tcW w:w="379" w:type="dxa"/>
            <w:shd w:val="clear" w:color="auto" w:fill="auto"/>
          </w:tcPr>
          <w:p w14:paraId="5367B95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4D3E603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6CFE633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6302BA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3106E82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7104F53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663FF8A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3F33D9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32F606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02F4C741"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038CB74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860984E"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4B8621A" w14:textId="77777777" w:rsidTr="003D2146">
        <w:trPr>
          <w:trHeight w:val="266"/>
          <w:tblCellSpacing w:w="7" w:type="dxa"/>
          <w:jc w:val="center"/>
        </w:trPr>
        <w:tc>
          <w:tcPr>
            <w:tcW w:w="0" w:type="auto"/>
            <w:vAlign w:val="center"/>
          </w:tcPr>
          <w:p w14:paraId="3CBFD3E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631EF5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4105733" w14:textId="77777777" w:rsidTr="003D2146">
        <w:trPr>
          <w:trHeight w:val="473"/>
          <w:tblCellSpacing w:w="7" w:type="dxa"/>
          <w:jc w:val="center"/>
        </w:trPr>
        <w:tc>
          <w:tcPr>
            <w:tcW w:w="0" w:type="auto"/>
            <w:vAlign w:val="center"/>
          </w:tcPr>
          <w:p w14:paraId="10987CC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4F899E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0349C5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D5F822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060DEAB" w14:textId="77777777" w:rsidTr="003D2146">
        <w:trPr>
          <w:trHeight w:val="503"/>
          <w:tblCellSpacing w:w="7" w:type="dxa"/>
          <w:jc w:val="center"/>
        </w:trPr>
        <w:tc>
          <w:tcPr>
            <w:tcW w:w="0" w:type="auto"/>
            <w:vAlign w:val="center"/>
          </w:tcPr>
          <w:p w14:paraId="61EE1B3D"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697D99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A8334F3"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692FF8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DD42731" w14:textId="77777777" w:rsidTr="003D2146">
        <w:trPr>
          <w:trHeight w:val="281"/>
          <w:tblCellSpacing w:w="7" w:type="dxa"/>
          <w:jc w:val="center"/>
        </w:trPr>
        <w:tc>
          <w:tcPr>
            <w:tcW w:w="0" w:type="auto"/>
            <w:vAlign w:val="center"/>
          </w:tcPr>
          <w:p w14:paraId="0F4B01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B8CA64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EF0797C"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A717F75" w14:textId="77777777" w:rsidR="00BB28C8" w:rsidRDefault="00BB28C8" w:rsidP="00BB28C8">
      <w:pPr>
        <w:rPr>
          <w:rFonts w:ascii="GHEA Grapalat" w:hAnsi="GHEA Grapalat" w:cs="Sylfaen"/>
          <w:b/>
        </w:rPr>
      </w:pPr>
      <w:r>
        <w:rPr>
          <w:rFonts w:ascii="GHEA Grapalat" w:hAnsi="GHEA Grapalat" w:cs="Sylfaen"/>
          <w:b/>
        </w:rPr>
        <w:br w:type="page"/>
      </w:r>
    </w:p>
    <w:p w14:paraId="1F339D9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1A32A8B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4803B8B" w14:textId="77777777" w:rsidR="00BB28C8" w:rsidRPr="009F3DC7" w:rsidRDefault="00BB28C8" w:rsidP="00BB28C8">
      <w:pPr>
        <w:widowControl w:val="0"/>
        <w:spacing w:after="160" w:line="360" w:lineRule="auto"/>
        <w:jc w:val="center"/>
        <w:rPr>
          <w:rFonts w:ascii="GHEA Grapalat" w:hAnsi="GHEA Grapalat" w:cs="Sylfaen"/>
        </w:rPr>
      </w:pPr>
    </w:p>
    <w:p w14:paraId="66791803"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4E9B2718"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137B52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12DBFE2"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32720B7"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F1EB74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8697AAE"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19429E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C190BDD"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7E901EB"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0FB45BF"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75E965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2AFA521"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83558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2B9652A"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D6AB786"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20F8385"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462B06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187DF1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486BD56"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01A84B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B6AC72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91661A5"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AACC4F0"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10C2EC3" w14:textId="77777777" w:rsidR="00BB28C8" w:rsidRPr="00C8328C" w:rsidRDefault="00BB28C8" w:rsidP="003D2146">
            <w:pPr>
              <w:widowControl w:val="0"/>
              <w:spacing w:after="120"/>
              <w:rPr>
                <w:rFonts w:ascii="GHEA Grapalat" w:hAnsi="GHEA Grapalat" w:cs="Sylfaen"/>
                <w:sz w:val="16"/>
                <w:szCs w:val="16"/>
              </w:rPr>
            </w:pPr>
          </w:p>
        </w:tc>
      </w:tr>
    </w:tbl>
    <w:p w14:paraId="2A680F7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5264DAD"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97ED2F1" w14:textId="77777777" w:rsidR="00BB28C8" w:rsidRDefault="00BB28C8" w:rsidP="00BB28C8">
      <w:pPr>
        <w:rPr>
          <w:rFonts w:ascii="GHEA Grapalat" w:hAnsi="GHEA Grapalat"/>
        </w:rPr>
      </w:pPr>
      <w:r>
        <w:rPr>
          <w:rFonts w:ascii="GHEA Grapalat" w:hAnsi="GHEA Grapalat"/>
        </w:rPr>
        <w:br w:type="page"/>
      </w:r>
    </w:p>
    <w:p w14:paraId="716F535F"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6DE4BF6"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14EA9AE" w14:textId="77777777" w:rsidTr="003D2146">
        <w:tc>
          <w:tcPr>
            <w:tcW w:w="4785" w:type="dxa"/>
          </w:tcPr>
          <w:p w14:paraId="2914FE4D"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56C92F6"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1D04889"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E7B7ED2"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94B47F9" w14:textId="77777777" w:rsidTr="003D2146">
        <w:trPr>
          <w:tblCellSpacing w:w="7" w:type="dxa"/>
          <w:jc w:val="center"/>
        </w:trPr>
        <w:tc>
          <w:tcPr>
            <w:tcW w:w="0" w:type="auto"/>
            <w:vAlign w:val="center"/>
          </w:tcPr>
          <w:p w14:paraId="22BD09F8"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934341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2BFAE7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E9445E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51201D8" w14:textId="77777777" w:rsidTr="003D2146">
        <w:trPr>
          <w:tblCellSpacing w:w="7" w:type="dxa"/>
          <w:jc w:val="center"/>
        </w:trPr>
        <w:tc>
          <w:tcPr>
            <w:tcW w:w="0" w:type="auto"/>
            <w:vAlign w:val="center"/>
          </w:tcPr>
          <w:p w14:paraId="3815021C"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8FEC02B"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01EFCDA"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FD6F8C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EDD9BC1"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6ACFE3F"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5A2AD80"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33B7F" w14:textId="77777777" w:rsidR="00446D12" w:rsidRDefault="00446D12">
      <w:r>
        <w:separator/>
      </w:r>
    </w:p>
  </w:endnote>
  <w:endnote w:type="continuationSeparator" w:id="0">
    <w:p w14:paraId="5660AC77" w14:textId="77777777" w:rsidR="00446D12" w:rsidRDefault="00446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29E48FF2" w14:textId="163C0288" w:rsidR="00DC5294" w:rsidRPr="003E450C" w:rsidRDefault="00DC529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16B7F">
          <w:rPr>
            <w:rFonts w:ascii="GHEA Grapalat" w:hAnsi="GHEA Grapalat"/>
            <w:noProof/>
            <w:sz w:val="24"/>
            <w:szCs w:val="24"/>
          </w:rPr>
          <w:t>102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A8B40" w14:textId="77777777" w:rsidR="00446D12" w:rsidRDefault="00446D12">
      <w:r>
        <w:separator/>
      </w:r>
    </w:p>
  </w:footnote>
  <w:footnote w:type="continuationSeparator" w:id="0">
    <w:p w14:paraId="788836C2" w14:textId="77777777" w:rsidR="00446D12" w:rsidRDefault="00446D12">
      <w:r>
        <w:continuationSeparator/>
      </w:r>
    </w:p>
  </w:footnote>
  <w:footnote w:id="1">
    <w:p w14:paraId="7DB4DD58" w14:textId="77777777" w:rsidR="00DC5294" w:rsidRPr="008842CE" w:rsidRDefault="00DC5294"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E9C7E58" w14:textId="77777777" w:rsidR="00DC5294" w:rsidRPr="000811C1" w:rsidRDefault="00DC5294">
      <w:pPr>
        <w:pStyle w:val="af2"/>
        <w:rPr>
          <w:lang w:val="af-ZA"/>
        </w:rPr>
      </w:pPr>
    </w:p>
  </w:footnote>
  <w:footnote w:id="2">
    <w:p w14:paraId="74A7B5BB" w14:textId="77777777" w:rsidR="00DC5294" w:rsidRPr="00BD16E0" w:rsidRDefault="00DC5294"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60F3B6E0" w14:textId="77777777" w:rsidR="00DC5294" w:rsidRPr="000C5D3D" w:rsidRDefault="00DC5294"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0BB979B" w14:textId="77777777" w:rsidR="00DC5294" w:rsidRPr="0092041F" w:rsidRDefault="00DC5294"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7B3BBD3" w14:textId="77777777" w:rsidR="00DC5294" w:rsidRPr="0092041F" w:rsidRDefault="00DC5294" w:rsidP="00C67FAB">
      <w:pPr>
        <w:pStyle w:val="af2"/>
        <w:jc w:val="both"/>
        <w:rPr>
          <w:rFonts w:ascii="GHEA Grapalat" w:hAnsi="GHEA Grapalat"/>
          <w:i/>
        </w:rPr>
      </w:pPr>
    </w:p>
  </w:footnote>
  <w:footnote w:id="3">
    <w:p w14:paraId="05394F12" w14:textId="77777777" w:rsidR="00DC5294" w:rsidRPr="00511966" w:rsidRDefault="00DC5294"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029B1413" w14:textId="77777777" w:rsidR="00DC5294" w:rsidRPr="008E4439" w:rsidRDefault="00DC529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5DC8AA" w14:textId="77777777" w:rsidR="00DC5294" w:rsidRPr="000811C1" w:rsidRDefault="00DC5294" w:rsidP="0027573B">
      <w:pPr>
        <w:pStyle w:val="af2"/>
        <w:rPr>
          <w:rFonts w:ascii="Sylfaen" w:hAnsi="Sylfaen"/>
          <w:sz w:val="18"/>
          <w:szCs w:val="18"/>
        </w:rPr>
      </w:pPr>
    </w:p>
  </w:footnote>
  <w:footnote w:id="5">
    <w:p w14:paraId="32E7D83C" w14:textId="77777777" w:rsidR="00DC5294" w:rsidRPr="00A31673" w:rsidRDefault="00DC5294">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035F424D" w14:textId="77777777" w:rsidR="00DC5294" w:rsidRPr="00DE7706" w:rsidRDefault="00DC5294">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787F48E7" w14:textId="77777777" w:rsidR="00DC5294" w:rsidRPr="00810F23" w:rsidRDefault="00DC5294"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61CCA51" w14:textId="77777777" w:rsidR="00DC5294" w:rsidRPr="005F2C25" w:rsidRDefault="00DC5294">
      <w:pPr>
        <w:pStyle w:val="af2"/>
        <w:rPr>
          <w:rFonts w:ascii="Times New Roman" w:hAnsi="Times New Roman"/>
        </w:rPr>
      </w:pPr>
    </w:p>
  </w:footnote>
  <w:footnote w:id="8">
    <w:p w14:paraId="2C3C07F7" w14:textId="77777777" w:rsidR="00DC5294" w:rsidRDefault="00DC5294" w:rsidP="006B3E56">
      <w:pPr>
        <w:jc w:val="both"/>
      </w:pPr>
    </w:p>
    <w:p w14:paraId="160A4774" w14:textId="77777777" w:rsidR="00DC5294" w:rsidRPr="00A006D6" w:rsidRDefault="00DC5294"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363F3E0" w14:textId="77777777" w:rsidR="00DC5294" w:rsidRPr="00A006D6" w:rsidRDefault="00DC529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C8F9DD5" w14:textId="77777777" w:rsidR="00DC5294" w:rsidRPr="00A006D6" w:rsidRDefault="00DC529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CA6DCD4" w14:textId="77777777" w:rsidR="00DC5294" w:rsidRPr="00A006D6" w:rsidRDefault="00DC5294" w:rsidP="006B3E56">
      <w:pPr>
        <w:pStyle w:val="af2"/>
        <w:rPr>
          <w:rFonts w:asciiTheme="minorHAnsi" w:hAnsiTheme="minorHAnsi"/>
          <w:i/>
          <w:lang w:val="af-ZA"/>
        </w:rPr>
      </w:pPr>
    </w:p>
  </w:footnote>
  <w:footnote w:id="9">
    <w:p w14:paraId="687292CB" w14:textId="77777777" w:rsidR="00DC5294" w:rsidRPr="00A006D6" w:rsidRDefault="00DC5294">
      <w:pPr>
        <w:pStyle w:val="af2"/>
        <w:rPr>
          <w:ins w:id="11"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0E767786" w14:textId="77777777" w:rsidR="00DC5294" w:rsidRPr="00990559" w:rsidRDefault="00DC5294">
      <w:pPr>
        <w:pStyle w:val="af2"/>
        <w:rPr>
          <w:rFonts w:ascii="Sylfaen" w:hAnsi="Sylfaen"/>
          <w:lang w:val="hy-AM"/>
        </w:rPr>
      </w:pPr>
    </w:p>
  </w:footnote>
  <w:footnote w:id="10">
    <w:p w14:paraId="0B2EF5C2" w14:textId="77777777" w:rsidR="00DC5294" w:rsidRPr="00D3436F" w:rsidRDefault="00DC529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396C9A7" w14:textId="77777777" w:rsidR="00DC5294" w:rsidRPr="00D3436F" w:rsidRDefault="00DC5294">
      <w:pPr>
        <w:pStyle w:val="af2"/>
        <w:rPr>
          <w:lang w:val="es-ES"/>
        </w:rPr>
      </w:pPr>
    </w:p>
  </w:footnote>
  <w:footnote w:id="11">
    <w:p w14:paraId="082CE862" w14:textId="77777777" w:rsidR="00DC5294" w:rsidRPr="008842CE" w:rsidRDefault="00DC5294" w:rsidP="003D2FE2">
      <w:pPr>
        <w:pStyle w:val="af2"/>
        <w:jc w:val="both"/>
      </w:pPr>
    </w:p>
  </w:footnote>
  <w:footnote w:id="12">
    <w:p w14:paraId="664B2EFD" w14:textId="77777777" w:rsidR="00DC5294" w:rsidRPr="008842CE" w:rsidRDefault="00DC5294" w:rsidP="000A214C">
      <w:pPr>
        <w:pStyle w:val="af2"/>
        <w:jc w:val="both"/>
      </w:pPr>
    </w:p>
  </w:footnote>
  <w:footnote w:id="13">
    <w:p w14:paraId="17C276E1" w14:textId="77777777" w:rsidR="00DC5294" w:rsidRPr="00124BE9" w:rsidRDefault="00DC5294"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4">
    <w:p w14:paraId="1A575F65" w14:textId="77777777" w:rsidR="00DC5294" w:rsidRPr="00A6067F" w:rsidRDefault="00DC5294"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4F36E60" w14:textId="77777777" w:rsidR="00DC5294" w:rsidRPr="00A6067F" w:rsidRDefault="00DC5294"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5">
    <w:p w14:paraId="29DE13B2" w14:textId="77777777" w:rsidR="00DC5294" w:rsidRPr="0000511B" w:rsidRDefault="00DC5294"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47A65DB1" w14:textId="77777777" w:rsidR="00DC5294" w:rsidRPr="0000511B" w:rsidRDefault="00DC5294"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6">
    <w:p w14:paraId="54653AD2" w14:textId="77777777" w:rsidR="00DC5294" w:rsidRPr="000A504A" w:rsidRDefault="00DC5294" w:rsidP="00BB28C8">
      <w:pPr>
        <w:pStyle w:val="af2"/>
        <w:widowControl w:val="0"/>
        <w:jc w:val="both"/>
        <w:rPr>
          <w:ins w:id="19"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A8E7D3B" w14:textId="77777777" w:rsidR="00DC5294" w:rsidRPr="00124BE9" w:rsidRDefault="00DC5294" w:rsidP="00BB28C8">
      <w:pPr>
        <w:pStyle w:val="af2"/>
        <w:widowControl w:val="0"/>
        <w:jc w:val="both"/>
        <w:rPr>
          <w:rFonts w:ascii="GHEA Grapalat" w:hAnsi="GHEA Grapalat"/>
          <w:lang w:val="hy-AM"/>
        </w:rPr>
      </w:pPr>
    </w:p>
  </w:footnote>
  <w:footnote w:id="17">
    <w:p w14:paraId="57670C56" w14:textId="77777777" w:rsidR="00DC5294" w:rsidRPr="00EB336B" w:rsidRDefault="00DC5294"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511928" w14:textId="77777777" w:rsidR="00DC5294" w:rsidRPr="00F77F4C" w:rsidRDefault="00DC5294"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D3EEC2B" w14:textId="77777777" w:rsidR="00DC5294" w:rsidRPr="00F77F4C" w:rsidRDefault="00DC5294"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1F72941" w14:textId="77777777" w:rsidR="00DC5294" w:rsidRPr="004078D0" w:rsidRDefault="00DC5294" w:rsidP="00BB28C8">
      <w:pPr>
        <w:pStyle w:val="af2"/>
        <w:widowControl w:val="0"/>
        <w:jc w:val="both"/>
        <w:rPr>
          <w:rFonts w:ascii="GHEA Grapalat" w:hAnsi="GHEA Grapalat"/>
          <w:sz w:val="2"/>
          <w:szCs w:val="2"/>
          <w:lang w:val="hy-AM"/>
        </w:rPr>
      </w:pPr>
    </w:p>
    <w:p w14:paraId="21F6715D" w14:textId="77777777" w:rsidR="00DC5294" w:rsidRPr="004078D0" w:rsidRDefault="00DC5294" w:rsidP="00BB28C8">
      <w:pPr>
        <w:pStyle w:val="af2"/>
        <w:widowControl w:val="0"/>
        <w:jc w:val="both"/>
        <w:rPr>
          <w:rFonts w:ascii="GHEA Grapalat" w:hAnsi="GHEA Grapalat"/>
          <w:sz w:val="2"/>
          <w:szCs w:val="2"/>
          <w:lang w:val="hy-AM"/>
        </w:rPr>
      </w:pPr>
    </w:p>
  </w:footnote>
  <w:footnote w:id="18">
    <w:p w14:paraId="0667D2F5" w14:textId="77777777" w:rsidR="00DC5294" w:rsidRPr="00124BE9" w:rsidRDefault="00DC5294"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814B022" w14:textId="77777777" w:rsidR="00DC5294" w:rsidRPr="00124BE9" w:rsidRDefault="00DC5294"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0">
    <w:p w14:paraId="2CB5EBDC" w14:textId="77777777" w:rsidR="00DC5294" w:rsidRPr="00124BE9" w:rsidRDefault="00DC5294"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612CA" w14:textId="77777777" w:rsidR="00DC5294" w:rsidRPr="001C4E24" w:rsidRDefault="00DC5294" w:rsidP="00BB28C8">
      <w:pPr>
        <w:pStyle w:val="af2"/>
        <w:rPr>
          <w:lang w:val="hy-AM"/>
        </w:rPr>
      </w:pPr>
    </w:p>
  </w:footnote>
  <w:footnote w:id="21">
    <w:p w14:paraId="01ABAE3F" w14:textId="77777777" w:rsidR="00DC5294" w:rsidRPr="00124BE9" w:rsidRDefault="00DC5294"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324858B7" w14:textId="77777777" w:rsidR="00DC5294" w:rsidRPr="00124BE9" w:rsidRDefault="00DC5294"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2">
    <w:p w14:paraId="1C80364F" w14:textId="77777777" w:rsidR="00DC5294" w:rsidRDefault="00DC5294" w:rsidP="00BB28C8">
      <w:pPr>
        <w:pStyle w:val="af2"/>
        <w:widowControl w:val="0"/>
        <w:rPr>
          <w:ins w:id="21" w:author="Vardan" w:date="2023-07-06T22:58:00Z"/>
          <w:rFonts w:asciiTheme="minorHAnsi" w:hAnsiTheme="minorHAnsi"/>
        </w:rPr>
      </w:pPr>
      <w:ins w:id="22"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3" w:author="Vardan" w:date="2023-07-06T22:59:00Z">
        <w:r>
          <w:rPr>
            <w:rFonts w:ascii="GHEA Grapalat" w:hAnsi="GHEA Grapalat"/>
            <w:i/>
          </w:rPr>
          <w:t xml:space="preserve">м </w:t>
        </w:r>
      </w:ins>
      <w:ins w:id="24"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14:paraId="7DB0264C" w14:textId="77777777" w:rsidR="00DC5294" w:rsidRPr="00124BE9" w:rsidRDefault="00DC5294"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3">
    <w:p w14:paraId="69BA3B40" w14:textId="77777777" w:rsidR="00DC5294" w:rsidRPr="00124BE9" w:rsidRDefault="00DC5294"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287FFA04" w14:textId="77777777" w:rsidR="00DC5294" w:rsidRPr="00124BE9" w:rsidRDefault="00DC5294"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E79"/>
    <w:rsid w:val="00023384"/>
    <w:rsid w:val="000237B4"/>
    <w:rsid w:val="000238FE"/>
    <w:rsid w:val="00023AFA"/>
    <w:rsid w:val="00023F8F"/>
    <w:rsid w:val="000246E6"/>
    <w:rsid w:val="00024B87"/>
    <w:rsid w:val="0002526E"/>
    <w:rsid w:val="00025353"/>
    <w:rsid w:val="00025A85"/>
    <w:rsid w:val="00026351"/>
    <w:rsid w:val="00027166"/>
    <w:rsid w:val="0002750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498"/>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0BA1"/>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545"/>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930"/>
    <w:rsid w:val="00215D0E"/>
    <w:rsid w:val="00216275"/>
    <w:rsid w:val="002166CE"/>
    <w:rsid w:val="00217344"/>
    <w:rsid w:val="00217710"/>
    <w:rsid w:val="00220ACB"/>
    <w:rsid w:val="00220C44"/>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3B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05F"/>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41"/>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49"/>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465"/>
    <w:rsid w:val="00376924"/>
    <w:rsid w:val="00376A9D"/>
    <w:rsid w:val="00377976"/>
    <w:rsid w:val="003802B8"/>
    <w:rsid w:val="00380721"/>
    <w:rsid w:val="00381658"/>
    <w:rsid w:val="00381E92"/>
    <w:rsid w:val="00382B60"/>
    <w:rsid w:val="00382E92"/>
    <w:rsid w:val="0038317B"/>
    <w:rsid w:val="00383467"/>
    <w:rsid w:val="00383F38"/>
    <w:rsid w:val="0038400D"/>
    <w:rsid w:val="0038438D"/>
    <w:rsid w:val="0038517B"/>
    <w:rsid w:val="00385C27"/>
    <w:rsid w:val="00386E4B"/>
    <w:rsid w:val="003871DA"/>
    <w:rsid w:val="00387E99"/>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0A"/>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D12"/>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2DB"/>
    <w:rsid w:val="004F78B4"/>
    <w:rsid w:val="004F78EF"/>
    <w:rsid w:val="004F7933"/>
    <w:rsid w:val="00500780"/>
    <w:rsid w:val="00501516"/>
    <w:rsid w:val="0050161D"/>
    <w:rsid w:val="005020A2"/>
    <w:rsid w:val="00502397"/>
    <w:rsid w:val="005024D2"/>
    <w:rsid w:val="00502721"/>
    <w:rsid w:val="00503288"/>
    <w:rsid w:val="00503B5D"/>
    <w:rsid w:val="00503BFB"/>
    <w:rsid w:val="00504133"/>
    <w:rsid w:val="0050520C"/>
    <w:rsid w:val="00506832"/>
    <w:rsid w:val="00506873"/>
    <w:rsid w:val="0050688B"/>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58C"/>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0DB"/>
    <w:rsid w:val="005C1BF7"/>
    <w:rsid w:val="005C1C00"/>
    <w:rsid w:val="005C1C99"/>
    <w:rsid w:val="005C20EF"/>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6B7F"/>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2FF"/>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2E0"/>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6BB"/>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1B"/>
    <w:rsid w:val="007642C2"/>
    <w:rsid w:val="0076451E"/>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6935"/>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3D51"/>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09"/>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09B"/>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2D5"/>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2FC6"/>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D4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2716"/>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A27"/>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17DEB"/>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1D4"/>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6E00"/>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178"/>
    <w:rsid w:val="00B442C6"/>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E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085"/>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A2C"/>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087"/>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56E"/>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1E0"/>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3E41"/>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4F2B"/>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2E1"/>
    <w:rsid w:val="00E77AD7"/>
    <w:rsid w:val="00E77EEE"/>
    <w:rsid w:val="00E805B6"/>
    <w:rsid w:val="00E8071D"/>
    <w:rsid w:val="00E81D32"/>
    <w:rsid w:val="00E81D4D"/>
    <w:rsid w:val="00E84104"/>
    <w:rsid w:val="00E84171"/>
    <w:rsid w:val="00E8425F"/>
    <w:rsid w:val="00E85A49"/>
    <w:rsid w:val="00E861BF"/>
    <w:rsid w:val="00E8719E"/>
    <w:rsid w:val="00E87574"/>
    <w:rsid w:val="00E877EF"/>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4E4"/>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E16"/>
    <w:rsid w:val="00F13FFF"/>
    <w:rsid w:val="00F141E2"/>
    <w:rsid w:val="00F154A2"/>
    <w:rsid w:val="00F15CED"/>
    <w:rsid w:val="00F15F72"/>
    <w:rsid w:val="00F16819"/>
    <w:rsid w:val="00F170EB"/>
    <w:rsid w:val="00F1738A"/>
    <w:rsid w:val="00F17B6A"/>
    <w:rsid w:val="00F17C19"/>
    <w:rsid w:val="00F2053C"/>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C0E"/>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B7F76"/>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D7FA35"/>
  <w15:docId w15:val="{2F108EB4-6334-4595-A1A8-8893D0296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UnresolvedMention">
    <w:name w:val="Unresolved Mention"/>
    <w:basedOn w:val="a0"/>
    <w:uiPriority w:val="99"/>
    <w:semiHidden/>
    <w:unhideWhenUsed/>
    <w:rsid w:val="008F5D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2860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11FFF-F754-468D-8076-E0105009F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4284</TotalTime>
  <Pages>109</Pages>
  <Words>22983</Words>
  <Characters>131009</Characters>
  <Application>Microsoft Office Word</Application>
  <DocSecurity>0</DocSecurity>
  <Lines>1091</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153685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cp:lastModifiedBy>
  <cp:revision>1832</cp:revision>
  <cp:lastPrinted>2018-02-16T07:12:00Z</cp:lastPrinted>
  <dcterms:created xsi:type="dcterms:W3CDTF">2019-10-28T07:04:00Z</dcterms:created>
  <dcterms:modified xsi:type="dcterms:W3CDTF">2025-11-12T05:53:00Z</dcterms:modified>
</cp:coreProperties>
</file>